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4225E6D" w:rsidR="00E8079D" w:rsidRPr="009D65D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FA441E">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FA441E">
        <w:rPr>
          <w:b/>
          <w:noProof/>
          <w:sz w:val="24"/>
        </w:rPr>
        <w:t>2</w:t>
      </w:r>
      <w:r w:rsidR="001C4EB2">
        <w:rPr>
          <w:b/>
          <w:noProof/>
          <w:sz w:val="24"/>
        </w:rPr>
        <w:t>0240</w:t>
      </w:r>
    </w:p>
    <w:p w14:paraId="5DC21640" w14:textId="7964BC0C" w:rsidR="003674C0" w:rsidRDefault="00941BFE" w:rsidP="00677E82">
      <w:pPr>
        <w:pStyle w:val="CRCoverPage"/>
        <w:rPr>
          <w:b/>
          <w:noProof/>
          <w:sz w:val="24"/>
        </w:rPr>
      </w:pPr>
      <w:r>
        <w:rPr>
          <w:b/>
          <w:noProof/>
          <w:sz w:val="24"/>
        </w:rPr>
        <w:t>Electronic meeting</w:t>
      </w:r>
      <w:r w:rsidR="003674C0">
        <w:rPr>
          <w:b/>
          <w:noProof/>
          <w:sz w:val="24"/>
        </w:rPr>
        <w:t xml:space="preserve">, </w:t>
      </w:r>
      <w:r w:rsidR="00022E3E">
        <w:rPr>
          <w:b/>
          <w:noProof/>
          <w:sz w:val="24"/>
        </w:rPr>
        <w:t>1</w:t>
      </w:r>
      <w:r w:rsidR="00FA441E">
        <w:rPr>
          <w:b/>
          <w:noProof/>
          <w:sz w:val="24"/>
        </w:rPr>
        <w:t>7</w:t>
      </w:r>
      <w:r w:rsidR="00022E3E">
        <w:rPr>
          <w:b/>
          <w:noProof/>
          <w:sz w:val="24"/>
        </w:rPr>
        <w:t>-</w:t>
      </w:r>
      <w:r w:rsidR="00FA441E">
        <w:rPr>
          <w:b/>
          <w:noProof/>
          <w:sz w:val="24"/>
        </w:rPr>
        <w:t>25</w:t>
      </w:r>
      <w:r w:rsidR="00022E3E">
        <w:rPr>
          <w:b/>
          <w:noProof/>
          <w:sz w:val="24"/>
        </w:rPr>
        <w:t xml:space="preserve"> </w:t>
      </w:r>
      <w:r w:rsidR="00FA441E">
        <w:rPr>
          <w:b/>
          <w:noProof/>
          <w:sz w:val="24"/>
        </w:rPr>
        <w:t>January</w:t>
      </w:r>
      <w:r w:rsidR="00022E3E">
        <w:rPr>
          <w:b/>
          <w:noProof/>
          <w:sz w:val="24"/>
        </w:rPr>
        <w:t xml:space="preserve"> </w:t>
      </w:r>
      <w:r w:rsidR="00FA441E">
        <w:rPr>
          <w:b/>
          <w:noProof/>
          <w:sz w:val="24"/>
        </w:rPr>
        <w:t>2022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C7081C" w:rsidR="001E41F3" w:rsidRPr="00410371" w:rsidRDefault="00570453" w:rsidP="00FA44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FA441E">
              <w:rPr>
                <w:b/>
                <w:noProof/>
                <w:sz w:val="28"/>
              </w:rPr>
              <w:t>4</w:t>
            </w:r>
            <w:r w:rsidR="00E739D1">
              <w:rPr>
                <w:b/>
                <w:noProof/>
                <w:sz w:val="28"/>
              </w:rPr>
              <w:t>.</w:t>
            </w:r>
            <w:r w:rsidR="00FA441E">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19921F" w:rsidR="001E41F3" w:rsidRPr="00410371" w:rsidRDefault="001C4EB2" w:rsidP="009D65D8">
            <w:pPr>
              <w:pStyle w:val="CRCoverPage"/>
              <w:spacing w:after="0"/>
              <w:rPr>
                <w:noProof/>
                <w:lang w:eastAsia="ko-KR"/>
              </w:rPr>
            </w:pPr>
            <w:r>
              <w:rPr>
                <w:b/>
                <w:noProof/>
                <w:sz w:val="28"/>
              </w:rPr>
              <w:t>3883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FA984A" w:rsidR="001E41F3" w:rsidRPr="00410371" w:rsidRDefault="00570453" w:rsidP="001870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18706B">
              <w:rPr>
                <w:b/>
                <w:noProof/>
                <w:sz w:val="28"/>
              </w:rPr>
              <w:t>5</w:t>
            </w:r>
            <w:r w:rsidR="00260E63">
              <w:rPr>
                <w:b/>
                <w:noProof/>
                <w:sz w:val="28"/>
              </w:rPr>
              <w:t>.</w:t>
            </w:r>
            <w:r w:rsidR="00CD68F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7C5B07" w:rsidR="00F25D98" w:rsidRDefault="00FA441E"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DF727B" w:rsidR="00707A6C" w:rsidRPr="00A1539F" w:rsidRDefault="00C31A2F" w:rsidP="003758C2">
            <w:pPr>
              <w:pStyle w:val="CRCoverPage"/>
              <w:spacing w:after="0"/>
              <w:ind w:left="100"/>
              <w:rPr>
                <w:noProof/>
                <w:lang w:eastAsia="ko-KR"/>
              </w:rPr>
            </w:pPr>
            <w:r>
              <w:rPr>
                <w:noProof/>
                <w:lang w:eastAsia="ko-KR"/>
              </w:rPr>
              <w:t>UE behavior when AMF does not support NR RedCAP</w:t>
            </w:r>
            <w:r w:rsidR="001F165C">
              <w:rPr>
                <w:rFonts w:hint="eastAsia"/>
                <w:noProof/>
                <w:lang w:eastAsia="ko-KR"/>
              </w:rPr>
              <w:t xml:space="preserve"> </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D77D45" w:rsidR="001E41F3" w:rsidRDefault="00BA3A6A" w:rsidP="00E626EF">
            <w:pPr>
              <w:pStyle w:val="CRCoverPage"/>
              <w:spacing w:after="0"/>
              <w:ind w:left="100"/>
              <w:rPr>
                <w:noProof/>
              </w:rPr>
            </w:pPr>
            <w:r w:rsidRPr="00AA4F54">
              <w:rPr>
                <w:rFonts w:eastAsia="LG스마트체2.0 Regular" w:cs="Arial"/>
                <w:lang w:eastAsia="ko-KR"/>
              </w:rPr>
              <w:t>ARCH_NR_REDCAP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4A754" w:rsidR="001E41F3" w:rsidRDefault="002071A1" w:rsidP="00FA441E">
            <w:pPr>
              <w:pStyle w:val="CRCoverPage"/>
              <w:spacing w:after="0"/>
              <w:ind w:left="100"/>
              <w:rPr>
                <w:noProof/>
              </w:rPr>
            </w:pPr>
            <w:r>
              <w:rPr>
                <w:noProof/>
              </w:rPr>
              <w:t>202</w:t>
            </w:r>
            <w:r w:rsidR="00FA441E">
              <w:rPr>
                <w:noProof/>
              </w:rPr>
              <w:t>2</w:t>
            </w:r>
            <w:r>
              <w:rPr>
                <w:noProof/>
              </w:rPr>
              <w:t>-</w:t>
            </w:r>
            <w:r w:rsidR="00FA441E">
              <w:rPr>
                <w:noProof/>
              </w:rPr>
              <w:t>0</w:t>
            </w:r>
            <w:r w:rsidR="009D65D8">
              <w:rPr>
                <w:noProof/>
              </w:rPr>
              <w:t>1</w:t>
            </w:r>
            <w:r>
              <w:rPr>
                <w:noProof/>
              </w:rPr>
              <w:t>-</w:t>
            </w:r>
            <w:r w:rsidR="00FA441E">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rsidP="00387867">
            <w:pPr>
              <w:pStyle w:val="CRCoverPage"/>
              <w:numPr>
                <w:ilvl w:val="0"/>
                <w:numId w:val="1"/>
              </w:num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EEA1C" w14:textId="07552D2F" w:rsidR="00C31A2F" w:rsidRDefault="00C31A2F" w:rsidP="008518C9">
            <w:pPr>
              <w:pStyle w:val="CRCoverPage"/>
              <w:spacing w:after="0"/>
              <w:rPr>
                <w:noProof/>
                <w:lang w:eastAsia="ko-KR"/>
              </w:rPr>
            </w:pPr>
          </w:p>
          <w:p w14:paraId="03385400" w14:textId="477D792E" w:rsidR="004836D0" w:rsidRDefault="00C31A2F" w:rsidP="008518C9">
            <w:pPr>
              <w:pStyle w:val="CRCoverPage"/>
              <w:spacing w:after="0"/>
              <w:rPr>
                <w:noProof/>
                <w:lang w:eastAsia="ko-KR"/>
              </w:rPr>
            </w:pPr>
            <w:r w:rsidRPr="00C31A2F">
              <w:rPr>
                <w:noProof/>
                <w:lang w:eastAsia="ko-KR"/>
              </w:rPr>
              <w:t xml:space="preserve">Since RedCap UE excludes </w:t>
            </w:r>
            <w:r w:rsidR="004836D0">
              <w:rPr>
                <w:noProof/>
                <w:lang w:eastAsia="ko-KR"/>
              </w:rPr>
              <w:t xml:space="preserve">some </w:t>
            </w:r>
            <w:r w:rsidRPr="00C31A2F">
              <w:rPr>
                <w:noProof/>
                <w:lang w:eastAsia="ko-KR"/>
              </w:rPr>
              <w:t xml:space="preserve">specific capabilities from normal UE functions, </w:t>
            </w:r>
            <w:r w:rsidR="004836D0">
              <w:rPr>
                <w:noProof/>
                <w:lang w:eastAsia="ko-KR"/>
              </w:rPr>
              <w:t>most AMFs will configure RedCap UE.</w:t>
            </w:r>
            <w:r w:rsidRPr="00C31A2F">
              <w:rPr>
                <w:noProof/>
                <w:lang w:eastAsia="ko-KR"/>
              </w:rPr>
              <w:t xml:space="preserve"> However, AMF that does not support eDRX feature will not be able to support redcap UE. Therefore, when the redcap UE connects to the AMF that does not support redcap, </w:t>
            </w:r>
            <w:r w:rsidR="004836D0">
              <w:rPr>
                <w:noProof/>
                <w:lang w:eastAsia="ko-KR"/>
              </w:rPr>
              <w:t>the AMF has to inform to the UE that it can not be connected to the current serving cell. In this case, it is needed to add UE behavor in the TS24.501 specification.</w:t>
            </w:r>
          </w:p>
          <w:p w14:paraId="4AB1CFBA" w14:textId="6F7C6B41" w:rsidR="00C31A2F" w:rsidRPr="00C31A2F" w:rsidRDefault="00C31A2F" w:rsidP="008518C9">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22FB3455"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E7D7B" w14:textId="77777777" w:rsidR="00C31A2F" w:rsidRDefault="00C31A2F" w:rsidP="00BF2E15">
            <w:pPr>
              <w:pStyle w:val="CRCoverPage"/>
              <w:spacing w:after="0"/>
              <w:ind w:firstLineChars="50" w:firstLine="100"/>
              <w:rPr>
                <w:noProof/>
                <w:lang w:eastAsia="ko-KR"/>
              </w:rPr>
            </w:pPr>
          </w:p>
          <w:p w14:paraId="3080CD19" w14:textId="77777777" w:rsidR="00E103BF" w:rsidRDefault="00C31A2F" w:rsidP="00BF2E15">
            <w:pPr>
              <w:pStyle w:val="CRCoverPage"/>
              <w:spacing w:after="0"/>
              <w:ind w:firstLineChars="50" w:firstLine="100"/>
              <w:rPr>
                <w:noProof/>
                <w:lang w:eastAsia="ko-KR"/>
              </w:rPr>
            </w:pPr>
            <w:r w:rsidRPr="00C31A2F">
              <w:rPr>
                <w:noProof/>
                <w:lang w:eastAsia="ko-KR"/>
              </w:rPr>
              <w:t>When the AMF does not support NR RedCap capability, the NR RedCap capability UE shall search for a suitable cell except current serving cell in another tracking area according to 3GPP TS 38.304 [28]. The UE informs the lower layer that current serving cell should be barred because it does not support NR RedCap capability.</w:t>
            </w:r>
          </w:p>
          <w:p w14:paraId="76C0712C" w14:textId="77DC3B5E" w:rsidR="00C31A2F" w:rsidRPr="00583469" w:rsidRDefault="00C31A2F" w:rsidP="00BF2E15">
            <w:pPr>
              <w:pStyle w:val="CRCoverPage"/>
              <w:spacing w:after="0"/>
              <w:ind w:firstLineChars="50" w:firstLine="100"/>
              <w:rPr>
                <w:noProof/>
                <w:lang w:eastAsia="ko-KR"/>
              </w:rPr>
            </w:pPr>
          </w:p>
        </w:tc>
      </w:tr>
      <w:tr w:rsidR="001E41F3" w14:paraId="67BD561C" w14:textId="77777777" w:rsidTr="00547111">
        <w:tc>
          <w:tcPr>
            <w:tcW w:w="2694" w:type="dxa"/>
            <w:gridSpan w:val="2"/>
            <w:tcBorders>
              <w:left w:val="single" w:sz="4" w:space="0" w:color="auto"/>
            </w:tcBorders>
          </w:tcPr>
          <w:p w14:paraId="7A30C9A1" w14:textId="5D7CB92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48529" w14:textId="77777777" w:rsidR="00C31A2F" w:rsidRDefault="00C31A2F" w:rsidP="00583469">
            <w:pPr>
              <w:pStyle w:val="CRCoverPage"/>
              <w:spacing w:after="0"/>
              <w:rPr>
                <w:rFonts w:eastAsia="LG스마트체2.0 Regular" w:cs="Arial"/>
                <w:lang w:eastAsia="ko-KR"/>
              </w:rPr>
            </w:pPr>
          </w:p>
          <w:p w14:paraId="754E3F34" w14:textId="77777777" w:rsidR="00C31A2F" w:rsidRDefault="00C31A2F" w:rsidP="00583469">
            <w:pPr>
              <w:pStyle w:val="CRCoverPage"/>
              <w:spacing w:after="0"/>
              <w:rPr>
                <w:rFonts w:eastAsia="LG스마트체2.0 Regular" w:cs="Arial"/>
                <w:lang w:eastAsia="ko-KR"/>
              </w:rPr>
            </w:pPr>
            <w:r>
              <w:rPr>
                <w:rFonts w:eastAsia="LG스마트체2.0 Regular" w:cs="Arial"/>
                <w:lang w:eastAsia="ko-KR"/>
              </w:rPr>
              <w:t xml:space="preserve">It is ambiguous for the </w:t>
            </w:r>
            <w:proofErr w:type="spellStart"/>
            <w:r>
              <w:rPr>
                <w:rFonts w:eastAsia="LG스마트체2.0 Regular" w:cs="Arial"/>
                <w:lang w:eastAsia="ko-KR"/>
              </w:rPr>
              <w:t>RedCap</w:t>
            </w:r>
            <w:proofErr w:type="spellEnd"/>
            <w:r>
              <w:rPr>
                <w:rFonts w:eastAsia="LG스마트체2.0 Regular" w:cs="Arial"/>
                <w:lang w:eastAsia="ko-KR"/>
              </w:rPr>
              <w:t xml:space="preserve"> UE how to behave when AMF does not support NR Red Cap capability.</w:t>
            </w:r>
          </w:p>
          <w:p w14:paraId="616621A5" w14:textId="683A5750" w:rsidR="00B43682" w:rsidRPr="00CF20E1" w:rsidRDefault="00B43682" w:rsidP="00583469">
            <w:pPr>
              <w:pStyle w:val="CRCoverPage"/>
              <w:spacing w:after="0"/>
              <w:rPr>
                <w:noProof/>
                <w:lang w:eastAsia="ko-KR"/>
              </w:rPr>
            </w:pPr>
          </w:p>
        </w:tc>
      </w:tr>
      <w:tr w:rsidR="001E41F3" w14:paraId="2E02AFEF" w14:textId="77777777" w:rsidTr="00547111">
        <w:tc>
          <w:tcPr>
            <w:tcW w:w="2694" w:type="dxa"/>
            <w:gridSpan w:val="2"/>
          </w:tcPr>
          <w:p w14:paraId="0B18EFDB" w14:textId="55DBB24A" w:rsidR="001E41F3" w:rsidRDefault="001E41F3">
            <w:pPr>
              <w:pStyle w:val="CRCoverPage"/>
              <w:spacing w:after="0"/>
              <w:rPr>
                <w:b/>
                <w:i/>
                <w:noProof/>
                <w:sz w:val="8"/>
                <w:szCs w:val="8"/>
                <w:lang w:eastAsia="ko-KR"/>
              </w:rPr>
            </w:pPr>
          </w:p>
        </w:tc>
        <w:tc>
          <w:tcPr>
            <w:tcW w:w="6946" w:type="dxa"/>
            <w:gridSpan w:val="9"/>
          </w:tcPr>
          <w:p w14:paraId="56B6630C" w14:textId="77777777" w:rsidR="001E41F3" w:rsidRDefault="001E41F3">
            <w:pPr>
              <w:pStyle w:val="CRCoverPage"/>
              <w:spacing w:after="0"/>
              <w:rPr>
                <w:noProof/>
                <w:sz w:val="8"/>
                <w:szCs w:val="8"/>
                <w:lang w:eastAsia="ko-KR"/>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F29242" w:rsidR="001E41F3" w:rsidRDefault="00583469" w:rsidP="00BF2E15">
            <w:pPr>
              <w:pStyle w:val="CRCoverPage"/>
              <w:spacing w:after="0"/>
              <w:ind w:left="100"/>
              <w:rPr>
                <w:noProof/>
                <w:lang w:eastAsia="ko-KR"/>
              </w:rPr>
            </w:pPr>
            <w:r>
              <w:rPr>
                <w:noProof/>
                <w:lang w:eastAsia="ko-KR"/>
              </w:rPr>
              <w:t>5.5.1.</w:t>
            </w:r>
            <w:r w:rsidR="00BF2E15">
              <w:rPr>
                <w:noProof/>
                <w:lang w:eastAsia="ko-KR"/>
              </w:rPr>
              <w:t>2.5, 5.5.1.3.5, 5.6.1.5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bookmarkStart w:id="9" w:name="_Toc45216091"/>
      <w:bookmarkStart w:id="10" w:name="_Toc51931660"/>
      <w:bookmarkStart w:id="11" w:name="_Toc58235019"/>
      <w:bookmarkStart w:id="12" w:name="_Toc59179955"/>
      <w:bookmarkStart w:id="13" w:name="_Toc33963292"/>
      <w:bookmarkStart w:id="14" w:name="_Toc34393362"/>
      <w:bookmarkStart w:id="15" w:name="_Toc45216189"/>
      <w:bookmarkStart w:id="16" w:name="_Toc51931758"/>
      <w:bookmarkStart w:id="17" w:name="_Toc58235120"/>
      <w:bookmarkStart w:id="18" w:name="_Toc59180053"/>
      <w:bookmarkStart w:id="19" w:name="_Toc20233401"/>
      <w:bookmarkStart w:id="20" w:name="_GoBack"/>
      <w:bookmarkEnd w:id="20"/>
      <w:r w:rsidRPr="008A7642">
        <w:rPr>
          <w:noProof/>
          <w:highlight w:val="green"/>
        </w:rPr>
        <w:lastRenderedPageBreak/>
        <w:t xml:space="preserve">*** </w:t>
      </w:r>
      <w:r>
        <w:rPr>
          <w:noProof/>
          <w:highlight w:val="green"/>
        </w:rPr>
        <w:t>First</w:t>
      </w:r>
      <w:r w:rsidRPr="008A7642">
        <w:rPr>
          <w:noProof/>
          <w:highlight w:val="green"/>
        </w:rPr>
        <w:t xml:space="preserve"> change ***</w:t>
      </w:r>
    </w:p>
    <w:p w14:paraId="725827BA" w14:textId="77777777" w:rsidR="0018706B" w:rsidRDefault="0018706B" w:rsidP="0018706B">
      <w:pPr>
        <w:pStyle w:val="5"/>
      </w:pPr>
      <w:bookmarkStart w:id="21" w:name="_Toc91599085"/>
      <w:r>
        <w:t>5.5.1.2.5</w:t>
      </w:r>
      <w:r>
        <w:tab/>
        <w:t xml:space="preserve">Initial registration not </w:t>
      </w:r>
      <w:r w:rsidRPr="003168A2">
        <w:t>accepted by the network</w:t>
      </w:r>
      <w:bookmarkEnd w:id="21"/>
    </w:p>
    <w:p w14:paraId="3AF8EDDA" w14:textId="77777777" w:rsidR="0018706B" w:rsidRDefault="0018706B" w:rsidP="0018706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AC99198" w14:textId="77777777" w:rsidR="0018706B" w:rsidRPr="000D00E5" w:rsidRDefault="0018706B" w:rsidP="0018706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1E36669" w14:textId="77777777" w:rsidR="0018706B" w:rsidRPr="00CC0C94" w:rsidRDefault="0018706B" w:rsidP="0018706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BDC9D17" w14:textId="77777777" w:rsidR="0018706B" w:rsidRDefault="0018706B" w:rsidP="0018706B">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983581E" w14:textId="77777777" w:rsidR="0018706B" w:rsidRPr="00CC0C94" w:rsidRDefault="0018706B" w:rsidP="0018706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ED84BCB" w14:textId="77777777" w:rsidR="0018706B" w:rsidRPr="00CC0C94" w:rsidRDefault="0018706B" w:rsidP="0018706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AE07CDE" w14:textId="77777777" w:rsidR="0018706B" w:rsidRDefault="0018706B" w:rsidP="0018706B">
      <w:r w:rsidRPr="003729E7">
        <w:t xml:space="preserve">If the </w:t>
      </w:r>
      <w:r>
        <w:t>initial registration</w:t>
      </w:r>
      <w:r w:rsidRPr="00EE56E5">
        <w:t xml:space="preserve"> request</w:t>
      </w:r>
      <w:r w:rsidRPr="003729E7">
        <w:t xml:space="preserve"> is rejected </w:t>
      </w:r>
      <w:r>
        <w:t>because:</w:t>
      </w:r>
    </w:p>
    <w:p w14:paraId="71232D7B" w14:textId="77777777" w:rsidR="0018706B" w:rsidRDefault="0018706B" w:rsidP="0018706B">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6D94C9E8" w14:textId="77777777" w:rsidR="0018706B" w:rsidRDefault="0018706B" w:rsidP="0018706B">
      <w:pPr>
        <w:pStyle w:val="B1"/>
      </w:pPr>
      <w:r>
        <w:t>b)</w:t>
      </w:r>
      <w:r>
        <w:tab/>
      </w:r>
      <w:proofErr w:type="gramStart"/>
      <w:r w:rsidRPr="00AF6E3E">
        <w:t>the</w:t>
      </w:r>
      <w:proofErr w:type="gramEnd"/>
      <w:r w:rsidRPr="00AF6E3E">
        <w:t xml:space="preserve"> UE set the NSSAA bit in the 5GMM capability IE to</w:t>
      </w:r>
      <w:r>
        <w:t>:</w:t>
      </w:r>
    </w:p>
    <w:p w14:paraId="0012BDCD" w14:textId="77777777" w:rsidR="0018706B" w:rsidRDefault="0018706B" w:rsidP="0018706B">
      <w:pPr>
        <w:pStyle w:val="B2"/>
      </w:pPr>
      <w:r>
        <w:t>1)</w:t>
      </w:r>
      <w:r>
        <w:tab/>
      </w:r>
      <w:r w:rsidRPr="00350712">
        <w:t>"Network slice-specific authentication and authorization supported"</w:t>
      </w:r>
      <w:r>
        <w:t xml:space="preserve"> and:</w:t>
      </w:r>
    </w:p>
    <w:p w14:paraId="6A07FFF7" w14:textId="77777777" w:rsidR="0018706B" w:rsidRDefault="0018706B" w:rsidP="0018706B">
      <w:pPr>
        <w:pStyle w:val="B3"/>
      </w:pPr>
      <w:proofErr w:type="spellStart"/>
      <w:r>
        <w:t>i</w:t>
      </w:r>
      <w:proofErr w:type="spellEnd"/>
      <w:r>
        <w:t>)</w:t>
      </w:r>
      <w:r>
        <w:tab/>
      </w:r>
      <w:proofErr w:type="gramStart"/>
      <w:r>
        <w:t>there</w:t>
      </w:r>
      <w:proofErr w:type="gramEnd"/>
      <w:r>
        <w:t xml:space="preserve"> are no subscribed S-NSSAIs marked as default;</w:t>
      </w:r>
    </w:p>
    <w:p w14:paraId="4FF3A429" w14:textId="77777777" w:rsidR="0018706B" w:rsidRDefault="0018706B" w:rsidP="0018706B">
      <w:pPr>
        <w:pStyle w:val="B3"/>
      </w:pPr>
      <w:r>
        <w:t>ii)</w:t>
      </w:r>
      <w:r>
        <w:tab/>
      </w:r>
      <w:proofErr w:type="gramStart"/>
      <w:r>
        <w:t>all</w:t>
      </w:r>
      <w:proofErr w:type="gramEnd"/>
      <w:r>
        <w:t xml:space="preserve"> subscribed S-NSSAIs marked as default are not allowed; or</w:t>
      </w:r>
    </w:p>
    <w:p w14:paraId="50EDA2EB" w14:textId="77777777" w:rsidR="0018706B" w:rsidRDefault="0018706B" w:rsidP="0018706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78FEC09" w14:textId="77777777" w:rsidR="0018706B" w:rsidRDefault="0018706B" w:rsidP="0018706B">
      <w:pPr>
        <w:pStyle w:val="B2"/>
      </w:pPr>
      <w:r>
        <w:t>2)</w:t>
      </w:r>
      <w:r>
        <w:tab/>
      </w:r>
      <w:r w:rsidRPr="002C41D6">
        <w:t>"Network slice-specific authentication and authorization not supported"</w:t>
      </w:r>
      <w:r>
        <w:t>; and</w:t>
      </w:r>
    </w:p>
    <w:p w14:paraId="775EE6DD" w14:textId="77777777" w:rsidR="0018706B" w:rsidRDefault="0018706B" w:rsidP="0018706B">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0ECBA513" w14:textId="77777777" w:rsidR="0018706B" w:rsidRDefault="0018706B" w:rsidP="0018706B">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358875E3" w14:textId="77777777" w:rsidR="0018706B" w:rsidRDefault="0018706B" w:rsidP="0018706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F1F50D8" w14:textId="77777777" w:rsidR="0018706B" w:rsidRPr="0072671A" w:rsidRDefault="0018706B" w:rsidP="0018706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F6D3DF7" w14:textId="77777777" w:rsidR="0018706B" w:rsidRDefault="0018706B" w:rsidP="0018706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1CEF2238" w14:textId="77777777" w:rsidR="0018706B" w:rsidRDefault="0018706B" w:rsidP="0018706B">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D0090FE" w14:textId="77777777" w:rsidR="0018706B" w:rsidRDefault="0018706B" w:rsidP="0018706B">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9C72129" w14:textId="77777777" w:rsidR="0018706B" w:rsidRDefault="0018706B" w:rsidP="0018706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7500746" w14:textId="77777777" w:rsidR="0018706B" w:rsidRDefault="0018706B" w:rsidP="0018706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433D90D" w14:textId="77777777" w:rsidR="0018706B" w:rsidRPr="007E0020" w:rsidRDefault="0018706B" w:rsidP="0018706B">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141AB2A6" w14:textId="77777777" w:rsidR="0018706B" w:rsidRPr="00E419C7" w:rsidRDefault="0018706B" w:rsidP="0018706B">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5F44457F" w14:textId="77777777" w:rsidR="0018706B" w:rsidRPr="00E419C7" w:rsidRDefault="0018706B" w:rsidP="0018706B">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92B0602" w14:textId="77777777" w:rsidR="0018706B" w:rsidRPr="00EA420F" w:rsidRDefault="0018706B" w:rsidP="0018706B">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629251A4" w14:textId="77777777" w:rsidR="0018706B" w:rsidRDefault="0018706B" w:rsidP="0018706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252F565" w14:textId="77777777" w:rsidR="0018706B" w:rsidRPr="003168A2" w:rsidRDefault="0018706B" w:rsidP="0018706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39CDDFC" w14:textId="77777777" w:rsidR="0018706B" w:rsidRPr="003168A2" w:rsidRDefault="0018706B" w:rsidP="0018706B">
      <w:pPr>
        <w:pStyle w:val="B1"/>
      </w:pPr>
      <w:r w:rsidRPr="003168A2">
        <w:t>#3</w:t>
      </w:r>
      <w:r w:rsidRPr="003168A2">
        <w:tab/>
        <w:t>(Illegal UE);</w:t>
      </w:r>
      <w:r>
        <w:t xml:space="preserve"> or</w:t>
      </w:r>
    </w:p>
    <w:p w14:paraId="13FCF287" w14:textId="77777777" w:rsidR="0018706B" w:rsidRPr="003168A2" w:rsidRDefault="0018706B" w:rsidP="0018706B">
      <w:pPr>
        <w:pStyle w:val="B1"/>
      </w:pPr>
      <w:r w:rsidRPr="003168A2">
        <w:t>#6</w:t>
      </w:r>
      <w:r w:rsidRPr="003168A2">
        <w:tab/>
        <w:t>(Illegal ME)</w:t>
      </w:r>
      <w:r>
        <w:t>.</w:t>
      </w:r>
    </w:p>
    <w:p w14:paraId="69F0E0AF"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8E889E4" w14:textId="77777777" w:rsidR="0018706B" w:rsidRDefault="0018706B" w:rsidP="0018706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BFED461" w14:textId="77777777" w:rsidR="0018706B" w:rsidRDefault="0018706B" w:rsidP="0018706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A26844D" w14:textId="77777777" w:rsidR="0018706B" w:rsidRDefault="0018706B" w:rsidP="0018706B">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2AE4994" w14:textId="77777777" w:rsidR="0018706B" w:rsidRDefault="0018706B" w:rsidP="0018706B">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34970CF" w14:textId="77777777" w:rsidR="0018706B" w:rsidRDefault="0018706B" w:rsidP="0018706B">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37977F7" w14:textId="77777777" w:rsidR="0018706B" w:rsidRPr="003168A2" w:rsidRDefault="0018706B" w:rsidP="0018706B">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5FBEC23" w14:textId="77777777" w:rsidR="0018706B" w:rsidRPr="003168A2" w:rsidRDefault="0018706B" w:rsidP="0018706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C9ED768" w14:textId="77777777" w:rsidR="0018706B" w:rsidRDefault="0018706B" w:rsidP="0018706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4BA5858" w14:textId="77777777" w:rsidR="0018706B" w:rsidRDefault="0018706B" w:rsidP="0018706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BDBFE36" w14:textId="77777777" w:rsidR="0018706B" w:rsidRPr="003168A2" w:rsidRDefault="0018706B" w:rsidP="0018706B">
      <w:pPr>
        <w:pStyle w:val="B1"/>
      </w:pPr>
      <w:r w:rsidRPr="003168A2">
        <w:t>#</w:t>
      </w:r>
      <w:r>
        <w:t>7</w:t>
      </w:r>
      <w:r>
        <w:tab/>
      </w:r>
      <w:r w:rsidRPr="003168A2">
        <w:t>(</w:t>
      </w:r>
      <w:r>
        <w:t>5G</w:t>
      </w:r>
      <w:r w:rsidRPr="003168A2">
        <w:t>S services not allowed)</w:t>
      </w:r>
      <w:r>
        <w:t>.</w:t>
      </w:r>
    </w:p>
    <w:p w14:paraId="01B43A15"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A24F0A5" w14:textId="77777777" w:rsidR="0018706B" w:rsidRDefault="0018706B" w:rsidP="0018706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630F2E9" w14:textId="77777777" w:rsidR="0018706B" w:rsidRDefault="0018706B" w:rsidP="0018706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EE3C70F" w14:textId="77777777" w:rsidR="0018706B" w:rsidRDefault="0018706B" w:rsidP="0018706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587261" w14:textId="77777777" w:rsidR="0018706B" w:rsidRDefault="0018706B" w:rsidP="0018706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328A43E" w14:textId="77777777" w:rsidR="0018706B" w:rsidRDefault="0018706B" w:rsidP="0018706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931B06C" w14:textId="77777777" w:rsidR="0018706B" w:rsidRPr="003168A2" w:rsidRDefault="0018706B" w:rsidP="0018706B">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5249E72A" w14:textId="77777777" w:rsidR="0018706B" w:rsidRPr="003168A2" w:rsidRDefault="0018706B" w:rsidP="0018706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8361E7B" w14:textId="77777777" w:rsidR="0018706B" w:rsidRDefault="0018706B" w:rsidP="0018706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F3C47EC" w14:textId="77777777" w:rsidR="0018706B" w:rsidRPr="003049C6" w:rsidRDefault="0018706B" w:rsidP="0018706B">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A010A9" w14:textId="77777777" w:rsidR="0018706B" w:rsidRDefault="0018706B" w:rsidP="0018706B">
      <w:pPr>
        <w:pStyle w:val="B1"/>
      </w:pPr>
      <w:r>
        <w:t>#11</w:t>
      </w:r>
      <w:r>
        <w:tab/>
        <w:t>(PLMN not allowed).</w:t>
      </w:r>
    </w:p>
    <w:p w14:paraId="55ABFAC3" w14:textId="77777777" w:rsidR="0018706B" w:rsidRDefault="0018706B" w:rsidP="00187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1BFDCBD"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8840697" w14:textId="77777777" w:rsidR="0018706B" w:rsidRDefault="0018706B" w:rsidP="00187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BFDB714" w14:textId="77777777" w:rsidR="0018706B" w:rsidRDefault="0018706B" w:rsidP="00187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656D94" w14:textId="77777777" w:rsidR="0018706B" w:rsidRPr="003168A2" w:rsidRDefault="0018706B" w:rsidP="0018706B">
      <w:pPr>
        <w:pStyle w:val="B1"/>
      </w:pPr>
      <w:r w:rsidRPr="003168A2">
        <w:t>#12</w:t>
      </w:r>
      <w:r w:rsidRPr="003168A2">
        <w:tab/>
        <w:t>(Tracking area not allowed)</w:t>
      </w:r>
      <w:r>
        <w:t>.</w:t>
      </w:r>
    </w:p>
    <w:p w14:paraId="0129B597"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82807C5" w14:textId="77777777" w:rsidR="0018706B" w:rsidRDefault="0018706B" w:rsidP="0018706B">
      <w:pPr>
        <w:pStyle w:val="B1"/>
      </w:pPr>
      <w:r>
        <w:tab/>
        <w:t>If:</w:t>
      </w:r>
    </w:p>
    <w:p w14:paraId="72BEE6F5" w14:textId="77777777" w:rsidR="0018706B" w:rsidRDefault="0018706B" w:rsidP="0018706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0AF3ADE" w14:textId="77777777" w:rsidR="0018706B" w:rsidRDefault="0018706B" w:rsidP="00187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7225D8" w14:textId="77777777" w:rsidR="0018706B" w:rsidRDefault="0018706B" w:rsidP="0018706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F22CF73" w14:textId="77777777" w:rsidR="0018706B" w:rsidRPr="003168A2" w:rsidRDefault="0018706B" w:rsidP="0018706B">
      <w:pPr>
        <w:pStyle w:val="B1"/>
      </w:pPr>
      <w:r w:rsidRPr="003168A2">
        <w:t>#13</w:t>
      </w:r>
      <w:r w:rsidRPr="003168A2">
        <w:tab/>
        <w:t>(Roaming not allowed in this tracking area)</w:t>
      </w:r>
      <w:r>
        <w:t>.</w:t>
      </w:r>
    </w:p>
    <w:p w14:paraId="157D2B8C" w14:textId="77777777" w:rsidR="0018706B" w:rsidRDefault="0018706B" w:rsidP="0018706B">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DFC593F" w14:textId="77777777" w:rsidR="0018706B" w:rsidRDefault="0018706B" w:rsidP="0018706B">
      <w:pPr>
        <w:pStyle w:val="B1"/>
      </w:pPr>
      <w:r>
        <w:tab/>
        <w:t>If:</w:t>
      </w:r>
    </w:p>
    <w:p w14:paraId="54F8B95A" w14:textId="77777777" w:rsidR="0018706B" w:rsidRDefault="0018706B" w:rsidP="0018706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EB8816" w14:textId="77777777" w:rsidR="0018706B" w:rsidRDefault="0018706B" w:rsidP="00187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AD09E64" w14:textId="77777777" w:rsidR="0018706B" w:rsidRDefault="0018706B" w:rsidP="0018706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70593978" w14:textId="77777777" w:rsidR="0018706B" w:rsidRDefault="0018706B" w:rsidP="0018706B">
      <w:pPr>
        <w:pStyle w:val="B1"/>
      </w:pPr>
      <w:r>
        <w:tab/>
        <w:t xml:space="preserve">For non-3GPP access, the UE shall </w:t>
      </w:r>
      <w:r w:rsidRPr="000435F2">
        <w:t xml:space="preserve">perform network selection </w:t>
      </w:r>
      <w:r>
        <w:t>as defined in 3GPP TS 24.502 [18].</w:t>
      </w:r>
    </w:p>
    <w:p w14:paraId="29FE93F3" w14:textId="77777777" w:rsidR="0018706B" w:rsidRDefault="0018706B" w:rsidP="0018706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67EA5B9" w14:textId="77777777" w:rsidR="0018706B" w:rsidRPr="003168A2" w:rsidRDefault="0018706B" w:rsidP="0018706B">
      <w:pPr>
        <w:pStyle w:val="B1"/>
      </w:pPr>
      <w:r w:rsidRPr="003168A2">
        <w:t>#15</w:t>
      </w:r>
      <w:r w:rsidRPr="003168A2">
        <w:tab/>
        <w:t>(No suitable cells in tracking area)</w:t>
      </w:r>
      <w:r>
        <w:t>.</w:t>
      </w:r>
    </w:p>
    <w:p w14:paraId="63A878E1" w14:textId="77777777" w:rsidR="0018706B" w:rsidRPr="003168A2" w:rsidRDefault="0018706B" w:rsidP="0018706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132454D" w14:textId="77777777" w:rsidR="0018706B" w:rsidRDefault="0018706B" w:rsidP="0018706B">
      <w:pPr>
        <w:pStyle w:val="B1"/>
      </w:pPr>
      <w:r w:rsidRPr="003168A2">
        <w:tab/>
      </w:r>
      <w:r>
        <w:t>If:</w:t>
      </w:r>
    </w:p>
    <w:p w14:paraId="10997497" w14:textId="77777777" w:rsidR="0018706B" w:rsidRDefault="0018706B" w:rsidP="0018706B">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A1A819F" w14:textId="77777777" w:rsidR="0018706B" w:rsidRDefault="0018706B" w:rsidP="00187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5EB9684" w14:textId="00115722" w:rsidR="0018706B" w:rsidRPr="0018706B" w:rsidRDefault="0018706B" w:rsidP="0018706B">
      <w:pPr>
        <w:pStyle w:val="B1"/>
      </w:pPr>
      <w:r>
        <w:tab/>
        <w:t>The UE shall search for a suitable cell in another tracking area according to 3GPP TS 38.304 [28]</w:t>
      </w:r>
      <w:r w:rsidRPr="00461246">
        <w:t xml:space="preserve"> or 3GPP TS 36.304 [25C]</w:t>
      </w:r>
      <w:r>
        <w:t>.</w:t>
      </w:r>
      <w:ins w:id="22" w:author="rev6" w:date="2022-01-10T13:50:00Z">
        <w:r>
          <w:t xml:space="preserve"> </w:t>
        </w:r>
      </w:ins>
      <w:ins w:id="23" w:author="rev6" w:date="2022-01-10T13:51:00Z">
        <w:r>
          <w:t xml:space="preserve">When the AMF does not support NR </w:t>
        </w:r>
        <w:proofErr w:type="spellStart"/>
        <w:r>
          <w:t>RedCap</w:t>
        </w:r>
        <w:proofErr w:type="spellEnd"/>
        <w:r>
          <w:t xml:space="preserve"> capability, the NR </w:t>
        </w:r>
        <w:proofErr w:type="spellStart"/>
        <w:r>
          <w:t>RedCap</w:t>
        </w:r>
        <w:proofErr w:type="spellEnd"/>
        <w:r>
          <w:t xml:space="preserve"> capability UE shall search for a suitable cell except current </w:t>
        </w:r>
        <w:proofErr w:type="spellStart"/>
        <w:r>
          <w:t>servinc</w:t>
        </w:r>
        <w:proofErr w:type="spellEnd"/>
        <w:r>
          <w:t xml:space="preserve"> cell in another tracking area according to </w:t>
        </w:r>
      </w:ins>
      <w:ins w:id="24" w:author="rev6" w:date="2022-01-10T13:52:00Z">
        <w:r>
          <w:t xml:space="preserve">3GPP TS 38.304 [28]. The UE informs the lower layer that current serving cell should be barred because it does not support NR </w:t>
        </w:r>
        <w:proofErr w:type="spellStart"/>
        <w:r>
          <w:t>RedCap</w:t>
        </w:r>
        <w:proofErr w:type="spellEnd"/>
        <w:r>
          <w:t xml:space="preserve"> capability.</w:t>
        </w:r>
      </w:ins>
    </w:p>
    <w:p w14:paraId="09FA130F" w14:textId="77777777" w:rsidR="0018706B" w:rsidRDefault="0018706B" w:rsidP="0018706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9B9D667" w14:textId="77777777" w:rsidR="0018706B" w:rsidRDefault="0018706B" w:rsidP="0018706B">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496310D9" w14:textId="77777777" w:rsidR="0018706B" w:rsidRDefault="0018706B" w:rsidP="0018706B">
      <w:pPr>
        <w:pStyle w:val="B1"/>
      </w:pPr>
      <w:r>
        <w:t>#22</w:t>
      </w:r>
      <w:r>
        <w:tab/>
        <w:t>(Congestion).</w:t>
      </w:r>
    </w:p>
    <w:p w14:paraId="788A3017" w14:textId="77777777" w:rsidR="0018706B" w:rsidRDefault="0018706B" w:rsidP="0018706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863EBB2" w14:textId="77777777" w:rsidR="0018706B" w:rsidRDefault="0018706B" w:rsidP="0018706B">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C5609EB" w14:textId="77777777" w:rsidR="0018706B" w:rsidRDefault="0018706B" w:rsidP="0018706B">
      <w:pPr>
        <w:pStyle w:val="B1"/>
      </w:pPr>
      <w:r>
        <w:tab/>
        <w:t>The UE shall stop timer T3346 if it is running.</w:t>
      </w:r>
    </w:p>
    <w:p w14:paraId="6BC758AE" w14:textId="77777777" w:rsidR="0018706B" w:rsidRDefault="0018706B" w:rsidP="0018706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9A20305" w14:textId="77777777" w:rsidR="0018706B" w:rsidRPr="003168A2" w:rsidRDefault="0018706B" w:rsidP="0018706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75AC1BD" w14:textId="77777777" w:rsidR="0018706B" w:rsidRPr="000D00E5" w:rsidRDefault="0018706B" w:rsidP="0018706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FC75138" w14:textId="77777777" w:rsidR="0018706B" w:rsidRDefault="0018706B" w:rsidP="0018706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8397DB" w14:textId="77777777" w:rsidR="0018706B" w:rsidRPr="003168A2" w:rsidRDefault="0018706B" w:rsidP="0018706B">
      <w:pPr>
        <w:pStyle w:val="B1"/>
      </w:pPr>
      <w:r w:rsidRPr="003168A2">
        <w:t>#</w:t>
      </w:r>
      <w:r>
        <w:t>27</w:t>
      </w:r>
      <w:r w:rsidRPr="003168A2">
        <w:rPr>
          <w:rFonts w:hint="eastAsia"/>
          <w:lang w:eastAsia="ko-KR"/>
        </w:rPr>
        <w:tab/>
      </w:r>
      <w:r>
        <w:t>(N1 mode not allowed</w:t>
      </w:r>
      <w:r w:rsidRPr="003168A2">
        <w:t>)</w:t>
      </w:r>
      <w:r>
        <w:t>.</w:t>
      </w:r>
    </w:p>
    <w:p w14:paraId="2F655D1D" w14:textId="77777777" w:rsidR="0018706B" w:rsidRDefault="0018706B" w:rsidP="0018706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EB1EFFC" w14:textId="77777777" w:rsidR="0018706B" w:rsidRDefault="0018706B" w:rsidP="0018706B">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B507734" w14:textId="77777777" w:rsidR="0018706B" w:rsidRDefault="0018706B" w:rsidP="0018706B">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8F9EBDF" w14:textId="77777777" w:rsidR="0018706B" w:rsidRDefault="0018706B" w:rsidP="0018706B">
      <w:pPr>
        <w:pStyle w:val="B1"/>
      </w:pPr>
      <w:r>
        <w:tab/>
      </w:r>
      <w:proofErr w:type="gramStart"/>
      <w:r w:rsidRPr="00032AEB">
        <w:t>to</w:t>
      </w:r>
      <w:proofErr w:type="gramEnd"/>
      <w:r w:rsidRPr="00032AEB">
        <w:t xml:space="preserve"> the UE implementation-specific maximum value.</w:t>
      </w:r>
    </w:p>
    <w:p w14:paraId="76DA85BA" w14:textId="77777777" w:rsidR="0018706B" w:rsidRDefault="0018706B" w:rsidP="0018706B">
      <w:pPr>
        <w:pStyle w:val="B1"/>
      </w:pPr>
      <w:r>
        <w:tab/>
        <w:t xml:space="preserve">The UE shall disable the N1 mode capability for the specific access type for which the message was received (see </w:t>
      </w:r>
      <w:proofErr w:type="spellStart"/>
      <w:r>
        <w:t>subclause</w:t>
      </w:r>
      <w:proofErr w:type="spellEnd"/>
      <w:r>
        <w:t> 4.9).</w:t>
      </w:r>
    </w:p>
    <w:p w14:paraId="384927DB" w14:textId="77777777" w:rsidR="0018706B" w:rsidRPr="001640F4" w:rsidRDefault="0018706B" w:rsidP="0018706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맑은 고딕"/>
          <w:lang w:val="en-US" w:eastAsia="ko-KR"/>
        </w:rPr>
        <w:t>.</w:t>
      </w:r>
    </w:p>
    <w:p w14:paraId="698ADCFD" w14:textId="77777777" w:rsidR="0018706B" w:rsidRDefault="0018706B" w:rsidP="00187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F4CCD59" w14:textId="77777777" w:rsidR="0018706B" w:rsidRPr="003168A2" w:rsidRDefault="0018706B" w:rsidP="0018706B">
      <w:pPr>
        <w:pStyle w:val="B1"/>
      </w:pPr>
      <w:r>
        <w:t>#31</w:t>
      </w:r>
      <w:r w:rsidRPr="003168A2">
        <w:tab/>
        <w:t>(</w:t>
      </w:r>
      <w:r>
        <w:t>Redirection to EPC required</w:t>
      </w:r>
      <w:r w:rsidRPr="003168A2">
        <w:t>)</w:t>
      </w:r>
      <w:r>
        <w:t>.</w:t>
      </w:r>
    </w:p>
    <w:p w14:paraId="106E9757" w14:textId="77777777" w:rsidR="0018706B" w:rsidRDefault="0018706B" w:rsidP="0018706B">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7DB0AD6F" w14:textId="77777777" w:rsidR="0018706B" w:rsidRPr="00AA2CF5" w:rsidRDefault="0018706B" w:rsidP="0018706B">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7DFA6A70" w14:textId="77777777" w:rsidR="0018706B" w:rsidRPr="003168A2" w:rsidRDefault="0018706B" w:rsidP="0018706B">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AD25948" w14:textId="77777777" w:rsidR="0018706B" w:rsidRDefault="0018706B" w:rsidP="0018706B">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맑은 고딕"/>
          <w:lang w:val="en-US" w:eastAsia="ko-KR"/>
        </w:rPr>
        <w:t xml:space="preserve">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42B7C5BF" w14:textId="77777777" w:rsidR="0018706B" w:rsidRDefault="0018706B" w:rsidP="0018706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F29F8C5" w14:textId="77777777" w:rsidR="0018706B" w:rsidRDefault="0018706B" w:rsidP="0018706B">
      <w:pPr>
        <w:pStyle w:val="B1"/>
      </w:pPr>
      <w:r>
        <w:t>#62</w:t>
      </w:r>
      <w:r>
        <w:tab/>
        <w:t>(</w:t>
      </w:r>
      <w:r w:rsidRPr="003A31B9">
        <w:t>No network slices available</w:t>
      </w:r>
      <w:r>
        <w:t>).</w:t>
      </w:r>
    </w:p>
    <w:p w14:paraId="283962E0" w14:textId="77777777" w:rsidR="0018706B" w:rsidRDefault="0018706B" w:rsidP="0018706B">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C9305E4" w14:textId="77777777" w:rsidR="0018706B" w:rsidRPr="00F90D5A" w:rsidRDefault="0018706B" w:rsidP="0018706B">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6F55BF7C" w14:textId="77777777" w:rsidR="0018706B" w:rsidRPr="00F00908" w:rsidRDefault="0018706B" w:rsidP="0018706B">
      <w:pPr>
        <w:pStyle w:val="B2"/>
      </w:pPr>
      <w:r>
        <w:rPr>
          <w:rFonts w:eastAsia="맑은 고딕"/>
          <w:lang w:val="en-US" w:eastAsia="ko-KR"/>
        </w:rPr>
        <w:tab/>
      </w:r>
      <w:r w:rsidRPr="00F00908">
        <w:t>"S-NSSAI not available in the current PLMN</w:t>
      </w:r>
      <w:r>
        <w:t xml:space="preserve"> or SNPN</w:t>
      </w:r>
      <w:r w:rsidRPr="00F00908">
        <w:t>"</w:t>
      </w:r>
    </w:p>
    <w:p w14:paraId="479FF913" w14:textId="77777777" w:rsidR="0018706B" w:rsidRDefault="0018706B" w:rsidP="0018706B">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5F231FA6" w14:textId="77777777" w:rsidR="0018706B" w:rsidRPr="003168A2" w:rsidRDefault="0018706B" w:rsidP="0018706B">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18203A9" w14:textId="77777777" w:rsidR="0018706B" w:rsidRDefault="0018706B" w:rsidP="0018706B">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3D35ADC" w14:textId="77777777" w:rsidR="0018706B" w:rsidRPr="003168A2" w:rsidRDefault="0018706B" w:rsidP="0018706B">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E519C69" w14:textId="77777777" w:rsidR="0018706B" w:rsidRDefault="0018706B" w:rsidP="0018706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4BEA56F7" w14:textId="77777777" w:rsidR="0018706B" w:rsidRPr="00620E62" w:rsidRDefault="0018706B" w:rsidP="0018706B">
      <w:pPr>
        <w:pStyle w:val="B2"/>
      </w:pPr>
      <w:r w:rsidRPr="00620E62">
        <w:tab/>
        <w:t>"S-NSSAI not available due to maximum number of UEs reached"</w:t>
      </w:r>
    </w:p>
    <w:p w14:paraId="78170E14" w14:textId="77777777" w:rsidR="0018706B" w:rsidRDefault="0018706B" w:rsidP="0018706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278418FE" w14:textId="77777777" w:rsidR="0018706B" w:rsidRPr="00460E90" w:rsidRDefault="0018706B" w:rsidP="0018706B">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11BF8857" w14:textId="77777777" w:rsidR="0018706B" w:rsidRPr="0000154D" w:rsidRDefault="0018706B" w:rsidP="0018706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BDE30B1" w14:textId="77777777" w:rsidR="0018706B" w:rsidRDefault="0018706B" w:rsidP="0018706B">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5FEF442" w14:textId="77777777" w:rsidR="0018706B" w:rsidRDefault="0018706B" w:rsidP="0018706B">
      <w:pPr>
        <w:pStyle w:val="B2"/>
      </w:pPr>
      <w:r>
        <w:t>a)</w:t>
      </w:r>
      <w:r>
        <w:tab/>
      </w:r>
      <w:proofErr w:type="gramStart"/>
      <w:r>
        <w:t>stop</w:t>
      </w:r>
      <w:proofErr w:type="gramEnd"/>
      <w:r>
        <w:t xml:space="preserve"> the timer T3526 associated with the S-NSSAI, if running;</w:t>
      </w:r>
    </w:p>
    <w:p w14:paraId="70ED487D" w14:textId="77777777" w:rsidR="0018706B" w:rsidRDefault="0018706B" w:rsidP="0018706B">
      <w:pPr>
        <w:pStyle w:val="B2"/>
      </w:pPr>
      <w:r>
        <w:lastRenderedPageBreak/>
        <w:t>b)</w:t>
      </w:r>
      <w:r>
        <w:tab/>
      </w:r>
      <w:proofErr w:type="gramStart"/>
      <w:r>
        <w:t>start</w:t>
      </w:r>
      <w:proofErr w:type="gramEnd"/>
      <w:r>
        <w:t xml:space="preserve"> the timer T3526 with:</w:t>
      </w:r>
    </w:p>
    <w:p w14:paraId="5A02CC4F" w14:textId="77777777" w:rsidR="0018706B" w:rsidRDefault="0018706B" w:rsidP="0018706B">
      <w:pPr>
        <w:pStyle w:val="B3"/>
      </w:pPr>
      <w:r>
        <w:t>1)</w:t>
      </w:r>
      <w:r>
        <w:tab/>
        <w:t>the back-off timer value received along with the S-NSSAI, if a back-off timer value is received along with the S-NSSAI that is neither zero nor deactivated; or</w:t>
      </w:r>
    </w:p>
    <w:p w14:paraId="3864D7EE" w14:textId="77777777" w:rsidR="0018706B" w:rsidRDefault="0018706B" w:rsidP="0018706B">
      <w:pPr>
        <w:pStyle w:val="B3"/>
      </w:pPr>
      <w:r>
        <w:t>2)</w:t>
      </w:r>
      <w:r>
        <w:tab/>
        <w:t>an implementation specific back-off timer value, if no back-off timer value is received along with the S-NSSAI; and</w:t>
      </w:r>
    </w:p>
    <w:p w14:paraId="0FBC8827" w14:textId="77777777" w:rsidR="0018706B" w:rsidRDefault="0018706B" w:rsidP="0018706B">
      <w:pPr>
        <w:pStyle w:val="B2"/>
      </w:pPr>
      <w:r>
        <w:t>c)</w:t>
      </w:r>
      <w:r>
        <w:tab/>
      </w:r>
      <w:r>
        <w:rPr>
          <w:noProof/>
        </w:rPr>
        <w:t>remove the S-NSSAI from the rejected NSSAI for the maximum number of UEs reached when the timer T3526 associated with the S-NSSAI expires.</w:t>
      </w:r>
    </w:p>
    <w:p w14:paraId="4EBFE69B" w14:textId="77777777" w:rsidR="0018706B" w:rsidRPr="00460E90" w:rsidRDefault="0018706B" w:rsidP="0018706B">
      <w:pPr>
        <w:pStyle w:val="B1"/>
      </w:pPr>
      <w:r>
        <w:rPr>
          <w:rFonts w:eastAsia="맑은 고딕"/>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not</w:t>
      </w:r>
      <w:r w:rsidRPr="00F90D5A">
        <w:rPr>
          <w:rFonts w:eastAsia="맑은 고딕"/>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2FEA91E" w14:textId="77777777" w:rsidR="0018706B" w:rsidRDefault="0018706B" w:rsidP="0018706B">
      <w:pPr>
        <w:pStyle w:val="B1"/>
      </w:pPr>
      <w:r>
        <w:rPr>
          <w:rFonts w:eastAsia="맑은 고딕"/>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6EAAB172" w14:textId="77777777" w:rsidR="0018706B" w:rsidRDefault="0018706B" w:rsidP="0018706B">
      <w:pPr>
        <w:pStyle w:val="B2"/>
      </w:pPr>
      <w:r>
        <w:t>1)</w:t>
      </w:r>
      <w:r>
        <w:tab/>
        <w:t>the UE may stay in the current serving cell, apply the normal cell reselection process, and start an initial registration with a requested NSSAI with that default configured NSSAI; or</w:t>
      </w:r>
    </w:p>
    <w:p w14:paraId="2566628B" w14:textId="77777777" w:rsidR="0018706B" w:rsidRDefault="0018706B" w:rsidP="0018706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63DF3959" w14:textId="77777777" w:rsidR="0018706B" w:rsidRDefault="0018706B" w:rsidP="0018706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5A7F6C8" w14:textId="77777777" w:rsidR="0018706B" w:rsidRDefault="0018706B" w:rsidP="0018706B">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7B31C44" w14:textId="77777777" w:rsidR="0018706B" w:rsidRDefault="0018706B" w:rsidP="0018706B">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4D502CBA" w14:textId="77777777" w:rsidR="0018706B" w:rsidRPr="008D4399" w:rsidRDefault="0018706B" w:rsidP="0018706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17D0B51D" w14:textId="77777777" w:rsidR="0018706B" w:rsidRDefault="0018706B" w:rsidP="0018706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 attach attempt counter</w:t>
      </w:r>
      <w:r>
        <w:t xml:space="preserve"> and enter the state E</w:t>
      </w:r>
      <w:r w:rsidRPr="008C353D">
        <w:t>MM-DEREGISTERED</w:t>
      </w:r>
      <w:r>
        <w:t>.</w:t>
      </w:r>
    </w:p>
    <w:p w14:paraId="3CC0CF56" w14:textId="77777777" w:rsidR="0018706B" w:rsidRDefault="0018706B" w:rsidP="0018706B">
      <w:pPr>
        <w:pStyle w:val="B1"/>
      </w:pPr>
      <w:r>
        <w:t>#72</w:t>
      </w:r>
      <w:r>
        <w:rPr>
          <w:lang w:eastAsia="ko-KR"/>
        </w:rPr>
        <w:tab/>
      </w:r>
      <w:r>
        <w:t>(</w:t>
      </w:r>
      <w:r w:rsidRPr="00391150">
        <w:t>Non-3GPP access to 5GCN not allowed</w:t>
      </w:r>
      <w:r>
        <w:t>).</w:t>
      </w:r>
    </w:p>
    <w:p w14:paraId="4BDED9C1" w14:textId="77777777" w:rsidR="0018706B" w:rsidRDefault="0018706B" w:rsidP="0018706B">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F548DD7" w14:textId="77777777" w:rsidR="0018706B" w:rsidRDefault="0018706B" w:rsidP="0018706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D24AF2" w14:textId="77777777" w:rsidR="0018706B" w:rsidRPr="00E33263" w:rsidRDefault="0018706B" w:rsidP="0018706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0391F797" w14:textId="77777777" w:rsidR="0018706B" w:rsidRDefault="0018706B" w:rsidP="0018706B">
      <w:pPr>
        <w:pStyle w:val="B1"/>
      </w:pPr>
      <w:r>
        <w:lastRenderedPageBreak/>
        <w:tab/>
      </w:r>
      <w:proofErr w:type="gramStart"/>
      <w:r w:rsidRPr="00032AEB">
        <w:t>to</w:t>
      </w:r>
      <w:proofErr w:type="gramEnd"/>
      <w:r w:rsidRPr="00032AEB">
        <w:t xml:space="preserve"> the UE implementation-specific maximum value.</w:t>
      </w:r>
    </w:p>
    <w:p w14:paraId="11D40EE3" w14:textId="77777777" w:rsidR="0018706B" w:rsidRDefault="0018706B" w:rsidP="0018706B">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0F4BC254" w14:textId="77777777" w:rsidR="0018706B" w:rsidRPr="00270D6F" w:rsidRDefault="0018706B" w:rsidP="0018706B">
      <w:pPr>
        <w:pStyle w:val="B1"/>
      </w:pPr>
      <w:r>
        <w:tab/>
        <w:t xml:space="preserve">The UE shall disable the N1 mode capability for non-3GPP access (see </w:t>
      </w:r>
      <w:proofErr w:type="spellStart"/>
      <w:r>
        <w:t>subclause</w:t>
      </w:r>
      <w:proofErr w:type="spellEnd"/>
      <w:r>
        <w:t> 4.9.3).</w:t>
      </w:r>
    </w:p>
    <w:p w14:paraId="686ADC44" w14:textId="77777777" w:rsidR="0018706B" w:rsidRDefault="0018706B" w:rsidP="0018706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910F0B" w14:textId="77777777" w:rsidR="0018706B" w:rsidRPr="003168A2" w:rsidRDefault="0018706B" w:rsidP="0018706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65FAF9E0" w14:textId="77777777" w:rsidR="0018706B" w:rsidRDefault="0018706B" w:rsidP="0018706B">
      <w:pPr>
        <w:pStyle w:val="B1"/>
      </w:pPr>
      <w:r>
        <w:t>#73</w:t>
      </w:r>
      <w:r>
        <w:rPr>
          <w:lang w:eastAsia="ko-KR"/>
        </w:rPr>
        <w:tab/>
      </w:r>
      <w:r>
        <w:t>(Serving network not authorized).</w:t>
      </w:r>
    </w:p>
    <w:p w14:paraId="68510141" w14:textId="77777777" w:rsidR="0018706B" w:rsidRDefault="0018706B" w:rsidP="00187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6AA16A0" w14:textId="77777777" w:rsidR="0018706B" w:rsidRDefault="0018706B" w:rsidP="0018706B">
      <w:pPr>
        <w:pStyle w:val="B1"/>
        <w:rPr>
          <w:rFonts w:eastAsia="맑은 고딕"/>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6329CD7" w14:textId="77777777" w:rsidR="0018706B" w:rsidRDefault="0018706B" w:rsidP="00187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EB7BE19" w14:textId="77777777" w:rsidR="0018706B" w:rsidRPr="003168A2" w:rsidRDefault="0018706B" w:rsidP="0018706B">
      <w:pPr>
        <w:pStyle w:val="B1"/>
      </w:pPr>
      <w:r w:rsidRPr="003168A2">
        <w:t>#</w:t>
      </w:r>
      <w:r>
        <w:t>74</w:t>
      </w:r>
      <w:r w:rsidRPr="003168A2">
        <w:rPr>
          <w:rFonts w:hint="eastAsia"/>
          <w:lang w:eastAsia="ko-KR"/>
        </w:rPr>
        <w:tab/>
      </w:r>
      <w:r>
        <w:t>(Temporarily not authorized for this SNPN</w:t>
      </w:r>
      <w:r w:rsidRPr="003168A2">
        <w:t>)</w:t>
      </w:r>
      <w:r>
        <w:t>.</w:t>
      </w:r>
    </w:p>
    <w:p w14:paraId="0A047E55" w14:textId="77777777" w:rsidR="0018706B" w:rsidRDefault="0018706B" w:rsidP="0018706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96F2DA9" w14:textId="77777777" w:rsidR="0018706B" w:rsidRDefault="0018706B" w:rsidP="00187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37A1BB" w14:textId="77777777" w:rsidR="0018706B" w:rsidRDefault="0018706B" w:rsidP="00187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446E02" w14:textId="77777777" w:rsidR="0018706B" w:rsidRDefault="0018706B" w:rsidP="0018706B">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3D0BDB" w14:textId="77777777" w:rsidR="0018706B" w:rsidRPr="003168A2" w:rsidRDefault="0018706B" w:rsidP="0018706B">
      <w:pPr>
        <w:pStyle w:val="B1"/>
      </w:pPr>
      <w:r w:rsidRPr="003168A2">
        <w:t>#</w:t>
      </w:r>
      <w:r>
        <w:t>75</w:t>
      </w:r>
      <w:r w:rsidRPr="003168A2">
        <w:rPr>
          <w:rFonts w:hint="eastAsia"/>
          <w:lang w:eastAsia="ko-KR"/>
        </w:rPr>
        <w:tab/>
      </w:r>
      <w:r>
        <w:t>(Permanently not authorized for this SNPN</w:t>
      </w:r>
      <w:r w:rsidRPr="003168A2">
        <w:t>)</w:t>
      </w:r>
      <w:r>
        <w:t>.</w:t>
      </w:r>
    </w:p>
    <w:p w14:paraId="72FCB52F" w14:textId="77777777" w:rsidR="0018706B" w:rsidRDefault="0018706B" w:rsidP="0018706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3BFCA1A" w14:textId="77777777" w:rsidR="0018706B" w:rsidRDefault="0018706B" w:rsidP="00187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B9355D" w14:textId="77777777" w:rsidR="0018706B" w:rsidRDefault="0018706B" w:rsidP="00187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411C89" w14:textId="77777777" w:rsidR="0018706B" w:rsidRDefault="0018706B" w:rsidP="0018706B">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F06EE3" w14:textId="77777777" w:rsidR="0018706B" w:rsidRPr="00C53A1D" w:rsidRDefault="0018706B" w:rsidP="0018706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DAE05E" w14:textId="77777777" w:rsidR="0018706B" w:rsidRDefault="0018706B" w:rsidP="0018706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8DE5130" w14:textId="77777777" w:rsidR="0018706B" w:rsidRDefault="0018706B" w:rsidP="0018706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3DD6C84" w14:textId="77777777" w:rsidR="0018706B" w:rsidRDefault="0018706B" w:rsidP="0018706B">
      <w:pPr>
        <w:pStyle w:val="B1"/>
      </w:pPr>
      <w:r>
        <w:tab/>
        <w:t>If 5GMM cause #76 is received from:</w:t>
      </w:r>
    </w:p>
    <w:p w14:paraId="3098C1C5" w14:textId="77777777" w:rsidR="0018706B" w:rsidRDefault="0018706B" w:rsidP="0018706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F4E76C9" w14:textId="77777777" w:rsidR="0018706B" w:rsidRDefault="0018706B" w:rsidP="0018706B">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302FDD27" w14:textId="77777777" w:rsidR="0018706B" w:rsidRDefault="0018706B" w:rsidP="0018706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743FCCE" w14:textId="77777777" w:rsidR="0018706B" w:rsidRDefault="0018706B" w:rsidP="0018706B">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6464A4B" w14:textId="77777777" w:rsidR="0018706B" w:rsidRDefault="0018706B" w:rsidP="00187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19D08D3" w14:textId="77777777" w:rsidR="0018706B" w:rsidRDefault="0018706B" w:rsidP="0018706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0683781" w14:textId="77777777" w:rsidR="0018706B" w:rsidRDefault="0018706B" w:rsidP="0018706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9263A30" w14:textId="77777777" w:rsidR="0018706B" w:rsidRDefault="0018706B" w:rsidP="0018706B">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A93139C" w14:textId="77777777" w:rsidR="0018706B" w:rsidRDefault="0018706B" w:rsidP="0018706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7642F26" w14:textId="77777777" w:rsidR="0018706B" w:rsidRDefault="0018706B" w:rsidP="0018706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97198BA" w14:textId="77777777" w:rsidR="0018706B" w:rsidRDefault="0018706B" w:rsidP="0018706B">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55FCDBD4" w14:textId="77777777" w:rsidR="0018706B" w:rsidRDefault="0018706B" w:rsidP="0018706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08A4010" w14:textId="77777777" w:rsidR="0018706B" w:rsidRDefault="0018706B" w:rsidP="0018706B">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2C87CCE" w14:textId="77777777" w:rsidR="0018706B" w:rsidRDefault="0018706B" w:rsidP="00187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068C041" w14:textId="77777777" w:rsidR="0018706B" w:rsidRDefault="0018706B" w:rsidP="0018706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DA45A26" w14:textId="77777777" w:rsidR="0018706B" w:rsidRDefault="0018706B" w:rsidP="0018706B">
      <w:pPr>
        <w:pStyle w:val="B2"/>
      </w:pPr>
      <w:r>
        <w:t>In addition:</w:t>
      </w:r>
    </w:p>
    <w:p w14:paraId="05234A29" w14:textId="77777777" w:rsidR="0018706B" w:rsidRDefault="0018706B" w:rsidP="0018706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5E0BF04" w14:textId="77777777" w:rsidR="0018706B" w:rsidRDefault="0018706B" w:rsidP="0018706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A0CD82B" w14:textId="77777777" w:rsidR="0018706B" w:rsidRDefault="0018706B" w:rsidP="0018706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9CDA9B0" w14:textId="77777777" w:rsidR="0018706B" w:rsidRPr="003168A2" w:rsidRDefault="0018706B" w:rsidP="0018706B">
      <w:pPr>
        <w:pStyle w:val="B1"/>
      </w:pPr>
      <w:r w:rsidRPr="003168A2">
        <w:t>#</w:t>
      </w:r>
      <w:r>
        <w:t>77</w:t>
      </w:r>
      <w:r w:rsidRPr="003168A2">
        <w:tab/>
        <w:t>(</w:t>
      </w:r>
      <w:r>
        <w:t xml:space="preserve">Wireline access area </w:t>
      </w:r>
      <w:r w:rsidRPr="003168A2">
        <w:t>not allowed)</w:t>
      </w:r>
      <w:r>
        <w:t>.</w:t>
      </w:r>
    </w:p>
    <w:p w14:paraId="51F38407" w14:textId="77777777" w:rsidR="0018706B" w:rsidRPr="00C53A1D" w:rsidRDefault="0018706B" w:rsidP="0018706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061CD823" w14:textId="77777777" w:rsidR="0018706B" w:rsidRPr="00115A8F" w:rsidRDefault="0018706B" w:rsidP="0018706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1B9C7728" w14:textId="77777777" w:rsidR="0018706B" w:rsidRPr="00115A8F" w:rsidRDefault="0018706B" w:rsidP="0018706B">
      <w:pPr>
        <w:pStyle w:val="NO"/>
        <w:rPr>
          <w:lang w:eastAsia="ja-JP"/>
        </w:rPr>
      </w:pPr>
      <w:r w:rsidRPr="00115A8F">
        <w:t>NOTE</w:t>
      </w:r>
      <w:r>
        <w:t> 11</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5C93F519" w14:textId="77777777" w:rsidR="0018706B" w:rsidRDefault="0018706B" w:rsidP="0018706B">
      <w:pPr>
        <w:pStyle w:val="B1"/>
      </w:pPr>
      <w:r w:rsidRPr="00E419C7">
        <w:lastRenderedPageBreak/>
        <w:t>#7</w:t>
      </w:r>
      <w:r w:rsidRPr="00E419C7">
        <w:rPr>
          <w:lang w:eastAsia="zh-CN"/>
        </w:rPr>
        <w:t>8</w:t>
      </w:r>
      <w:r w:rsidRPr="00E419C7">
        <w:rPr>
          <w:lang w:eastAsia="ko-KR"/>
        </w:rPr>
        <w:tab/>
      </w:r>
      <w:r w:rsidRPr="00E419C7">
        <w:t>(PLMN not allowed to operate at the present UE location).</w:t>
      </w:r>
    </w:p>
    <w:p w14:paraId="332EA96F" w14:textId="77777777" w:rsidR="0018706B" w:rsidRDefault="0018706B" w:rsidP="0018706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2026C9A3" w14:textId="77777777" w:rsidR="0018706B" w:rsidRPr="00E419C7" w:rsidRDefault="0018706B" w:rsidP="0018706B">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0B12428B" w14:textId="77777777" w:rsidR="0018706B" w:rsidRDefault="0018706B" w:rsidP="0018706B">
      <w:pPr>
        <w:pStyle w:val="B1"/>
      </w:pPr>
      <w:r>
        <w:t>#</w:t>
      </w:r>
      <w:r w:rsidRPr="00710BC5">
        <w:t>79</w:t>
      </w:r>
      <w:r>
        <w:tab/>
        <w:t>(UAS services not allowed).</w:t>
      </w:r>
    </w:p>
    <w:p w14:paraId="568F772E" w14:textId="77777777" w:rsidR="0018706B" w:rsidRPr="00980147" w:rsidRDefault="0018706B" w:rsidP="0018706B">
      <w:pPr>
        <w:pStyle w:val="B1"/>
      </w:pPr>
      <w:r>
        <w:tab/>
        <w:t>The UE shall abort the initial registration procedure, set the 5GS update status to 5U2 NOT UPDATED and enter state 5GMM-DEREGISTERED.NORMAL-SERVICE or 5GMM-DEREGISTERED.PLMN-SEARCH</w:t>
      </w:r>
      <w:r w:rsidRPr="00FB0E73">
        <w:rPr>
          <w:rFonts w:eastAsia="맑은 고딕"/>
          <w:lang w:val="en-US" w:eastAsia="ko-KR"/>
        </w:rPr>
        <w:t>.</w:t>
      </w:r>
      <w:r>
        <w:rPr>
          <w:rFonts w:eastAsia="맑은 고딕"/>
          <w:lang w:val="en-US" w:eastAsia="ko-KR"/>
        </w:rPr>
        <w:t xml:space="preserve"> Additionally, the UE shall reset the registration attempt counter. The UE shall not attempt the registration procedure with including the Service-level device ID set to </w:t>
      </w:r>
      <w:r w:rsidRPr="00710BC5">
        <w:rPr>
          <w:rFonts w:eastAsia="맑은 고딕"/>
          <w:lang w:val="en-US" w:eastAsia="ko-KR"/>
        </w:rPr>
        <w:t>the CAA-level UAV</w:t>
      </w:r>
      <w:r>
        <w:rPr>
          <w:rFonts w:eastAsia="맑은 고딕"/>
          <w:lang w:val="en-US" w:eastAsia="ko-KR"/>
        </w:rPr>
        <w:t xml:space="preserve"> ID</w:t>
      </w:r>
      <w:r w:rsidRPr="00710BC5">
        <w:rPr>
          <w:rFonts w:eastAsia="맑은 고딕"/>
          <w:lang w:val="en-US" w:eastAsia="ko-KR"/>
        </w:rPr>
        <w:t xml:space="preserve"> in the </w:t>
      </w:r>
      <w:r>
        <w:rPr>
          <w:rFonts w:eastAsia="맑은 고딕"/>
          <w:lang w:val="en-US" w:eastAsia="ko-KR"/>
        </w:rPr>
        <w:t>Service-level</w:t>
      </w:r>
      <w:r w:rsidRPr="00710BC5">
        <w:rPr>
          <w:rFonts w:eastAsia="맑은 고딕"/>
          <w:lang w:val="en-US" w:eastAsia="ko-KR"/>
        </w:rPr>
        <w:t>-AA container IE</w:t>
      </w:r>
      <w:r>
        <w:rPr>
          <w:rFonts w:eastAsia="맑은 고딕"/>
          <w:lang w:val="en-US" w:eastAsia="ko-KR"/>
        </w:rPr>
        <w:t xml:space="preserve"> to the current PLMN until the UE is switched off or the UICC containing the USIM is removed.</w:t>
      </w:r>
    </w:p>
    <w:p w14:paraId="58DC11C0" w14:textId="77777777" w:rsidR="0018706B" w:rsidRPr="003168A2" w:rsidRDefault="0018706B" w:rsidP="0018706B">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E7EC7FA" w14:textId="77777777" w:rsidR="0018706B" w:rsidRDefault="0018706B" w:rsidP="00CA0A51">
      <w:pPr>
        <w:jc w:val="center"/>
        <w:rPr>
          <w:noProof/>
        </w:rPr>
      </w:pPr>
    </w:p>
    <w:p w14:paraId="61EF74D9" w14:textId="77777777" w:rsidR="0018706B" w:rsidRDefault="0018706B" w:rsidP="00CA0A51">
      <w:pPr>
        <w:jc w:val="center"/>
        <w:rPr>
          <w:noProof/>
        </w:rPr>
      </w:pPr>
    </w:p>
    <w:p w14:paraId="0BBC577B" w14:textId="77777777" w:rsidR="0018706B" w:rsidRDefault="0018706B" w:rsidP="0018706B">
      <w:pPr>
        <w:pStyle w:val="5"/>
      </w:pPr>
      <w:bookmarkStart w:id="25" w:name="_Toc91599095"/>
      <w:r>
        <w:t>5.5.1.3.5</w:t>
      </w:r>
      <w:r>
        <w:tab/>
        <w:t xml:space="preserve">Mobility and periodic registration update not </w:t>
      </w:r>
      <w:r w:rsidRPr="003168A2">
        <w:t>accepted by the network</w:t>
      </w:r>
      <w:bookmarkEnd w:id="25"/>
    </w:p>
    <w:p w14:paraId="5374D0CA" w14:textId="77777777" w:rsidR="0018706B" w:rsidRDefault="0018706B" w:rsidP="0018706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37ABDAF" w14:textId="77777777" w:rsidR="0018706B" w:rsidRPr="000D00E5" w:rsidRDefault="0018706B" w:rsidP="0018706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6CBB66B" w14:textId="77777777" w:rsidR="0018706B" w:rsidRPr="00CC0C94" w:rsidRDefault="0018706B" w:rsidP="0018706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0220A86" w14:textId="77777777" w:rsidR="0018706B" w:rsidRDefault="0018706B" w:rsidP="0018706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4FAA6DA" w14:textId="77777777" w:rsidR="0018706B" w:rsidRPr="00D855A0" w:rsidRDefault="0018706B" w:rsidP="0018706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EDFA972" w14:textId="77777777" w:rsidR="0018706B" w:rsidRDefault="0018706B" w:rsidP="0018706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57479B8" w14:textId="77777777" w:rsidR="0018706B" w:rsidRDefault="0018706B" w:rsidP="0018706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06E52B3" w14:textId="77777777" w:rsidR="0018706B" w:rsidRDefault="0018706B" w:rsidP="0018706B">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1367621D" w14:textId="77777777" w:rsidR="0018706B" w:rsidRPr="00CC0C94" w:rsidRDefault="0018706B" w:rsidP="0018706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02BB826" w14:textId="77777777" w:rsidR="0018706B" w:rsidRPr="00CC0C94" w:rsidRDefault="0018706B" w:rsidP="0018706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8443377" w14:textId="77777777" w:rsidR="0018706B" w:rsidRDefault="0018706B" w:rsidP="0018706B">
      <w:r w:rsidRPr="003729E7">
        <w:lastRenderedPageBreak/>
        <w:t xml:space="preserve">If the </w:t>
      </w:r>
      <w:r>
        <w:t>m</w:t>
      </w:r>
      <w:r w:rsidRPr="00C565E6">
        <w:t xml:space="preserve">obility and periodic registration update </w:t>
      </w:r>
      <w:r w:rsidRPr="00EE56E5">
        <w:t>request</w:t>
      </w:r>
      <w:r w:rsidRPr="003729E7">
        <w:t xml:space="preserve"> is rejected </w:t>
      </w:r>
      <w:r>
        <w:t>because:</w:t>
      </w:r>
    </w:p>
    <w:p w14:paraId="5B7735C5" w14:textId="77777777" w:rsidR="0018706B" w:rsidRDefault="0018706B" w:rsidP="0018706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0756B11E" w14:textId="77777777" w:rsidR="0018706B" w:rsidRDefault="0018706B" w:rsidP="0018706B">
      <w:pPr>
        <w:pStyle w:val="B1"/>
      </w:pPr>
      <w:r>
        <w:t>b)</w:t>
      </w:r>
      <w:r>
        <w:tab/>
      </w:r>
      <w:proofErr w:type="gramStart"/>
      <w:r w:rsidRPr="00AF6E3E">
        <w:t>the</w:t>
      </w:r>
      <w:proofErr w:type="gramEnd"/>
      <w:r w:rsidRPr="00AF6E3E">
        <w:t xml:space="preserve"> UE set the NSSAA bit in the 5GMM capability IE to</w:t>
      </w:r>
      <w:r>
        <w:t>:</w:t>
      </w:r>
    </w:p>
    <w:p w14:paraId="23D58A9E" w14:textId="77777777" w:rsidR="0018706B" w:rsidRDefault="0018706B" w:rsidP="0018706B">
      <w:pPr>
        <w:pStyle w:val="B2"/>
      </w:pPr>
      <w:r>
        <w:t>1)</w:t>
      </w:r>
      <w:r>
        <w:tab/>
      </w:r>
      <w:r w:rsidRPr="00350712">
        <w:t>"Network slice-specific authentication and authorization supported"</w:t>
      </w:r>
      <w:r>
        <w:t xml:space="preserve"> and;</w:t>
      </w:r>
    </w:p>
    <w:p w14:paraId="52338426" w14:textId="77777777" w:rsidR="0018706B" w:rsidRDefault="0018706B" w:rsidP="0018706B">
      <w:pPr>
        <w:pStyle w:val="B3"/>
      </w:pPr>
      <w:proofErr w:type="spellStart"/>
      <w:r>
        <w:t>i</w:t>
      </w:r>
      <w:proofErr w:type="spellEnd"/>
      <w:r>
        <w:t>)</w:t>
      </w:r>
      <w:r>
        <w:tab/>
      </w:r>
      <w:proofErr w:type="gramStart"/>
      <w:r>
        <w:t>there</w:t>
      </w:r>
      <w:proofErr w:type="gramEnd"/>
      <w:r>
        <w:t xml:space="preserve"> are no subscribed S-NSSAIs marked as default;</w:t>
      </w:r>
    </w:p>
    <w:p w14:paraId="1D617ADA" w14:textId="77777777" w:rsidR="0018706B" w:rsidRDefault="0018706B" w:rsidP="0018706B">
      <w:pPr>
        <w:pStyle w:val="B3"/>
      </w:pPr>
      <w:r>
        <w:t>ii)</w:t>
      </w:r>
      <w:r>
        <w:tab/>
      </w:r>
      <w:proofErr w:type="gramStart"/>
      <w:r>
        <w:t>all</w:t>
      </w:r>
      <w:proofErr w:type="gramEnd"/>
      <w:r>
        <w:t xml:space="preserve"> </w:t>
      </w:r>
      <w:r w:rsidRPr="000B5E15">
        <w:t>subscribed S-NSSAIs marked as default</w:t>
      </w:r>
      <w:r>
        <w:t xml:space="preserve"> are not allowed; or</w:t>
      </w:r>
    </w:p>
    <w:p w14:paraId="3FB2B6E4" w14:textId="77777777" w:rsidR="0018706B" w:rsidRDefault="0018706B" w:rsidP="0018706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61F1D6C" w14:textId="77777777" w:rsidR="0018706B" w:rsidRDefault="0018706B" w:rsidP="0018706B">
      <w:pPr>
        <w:pStyle w:val="B2"/>
      </w:pPr>
      <w:r>
        <w:t>2)</w:t>
      </w:r>
      <w:r>
        <w:tab/>
      </w:r>
      <w:r w:rsidRPr="002C41D6">
        <w:t>"Network slice-specific authentication and authorization not supported"</w:t>
      </w:r>
      <w:r>
        <w:t xml:space="preserve"> and;</w:t>
      </w:r>
    </w:p>
    <w:p w14:paraId="32B894D9" w14:textId="77777777" w:rsidR="0018706B" w:rsidRDefault="0018706B" w:rsidP="0018706B">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6E330FC9" w14:textId="77777777" w:rsidR="0018706B" w:rsidRDefault="0018706B" w:rsidP="0018706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37F192BF" w14:textId="77777777" w:rsidR="0018706B" w:rsidRDefault="0018706B" w:rsidP="0018706B">
      <w:pPr>
        <w:pStyle w:val="B1"/>
      </w:pPr>
      <w:r>
        <w:t>c)</w:t>
      </w:r>
      <w:r>
        <w:tab/>
      </w:r>
      <w:proofErr w:type="gramStart"/>
      <w:r w:rsidRPr="00B246F0">
        <w:t>no</w:t>
      </w:r>
      <w:proofErr w:type="gramEnd"/>
      <w:r w:rsidRPr="00B246F0">
        <w:t xml:space="preserve"> emergency PDU session has been established for the UE</w:t>
      </w:r>
      <w:r>
        <w:t>;</w:t>
      </w:r>
    </w:p>
    <w:p w14:paraId="499785A0" w14:textId="77777777" w:rsidR="0018706B" w:rsidRPr="009052AF" w:rsidRDefault="0018706B" w:rsidP="0018706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4EE159A" w14:textId="77777777" w:rsidR="0018706B" w:rsidRDefault="0018706B" w:rsidP="0018706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CBFA3EA" w14:textId="77777777" w:rsidR="0018706B" w:rsidRDefault="0018706B" w:rsidP="0018706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6F002238" w14:textId="77777777" w:rsidR="0018706B" w:rsidRDefault="0018706B" w:rsidP="0018706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32DB2DB" w14:textId="77777777" w:rsidR="0018706B" w:rsidRDefault="0018706B" w:rsidP="0018706B">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B3366C8" w14:textId="77777777" w:rsidR="0018706B" w:rsidRDefault="0018706B" w:rsidP="0018706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FADDCC" w14:textId="77777777" w:rsidR="0018706B" w:rsidRPr="007E0020" w:rsidRDefault="0018706B" w:rsidP="0018706B">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5C1BBE77" w14:textId="77777777" w:rsidR="0018706B" w:rsidRPr="00E419C7" w:rsidRDefault="0018706B" w:rsidP="0018706B">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F66AF87" w14:textId="77777777" w:rsidR="0018706B" w:rsidRPr="00E419C7" w:rsidRDefault="0018706B" w:rsidP="0018706B">
      <w:pPr>
        <w:pStyle w:val="NO"/>
      </w:pPr>
      <w:r>
        <w:lastRenderedPageBreak/>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11688EC9" w14:textId="77777777" w:rsidR="0018706B" w:rsidRPr="00C14DCD" w:rsidRDefault="0018706B" w:rsidP="0018706B">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733A6618" w14:textId="77777777" w:rsidR="0018706B" w:rsidRDefault="0018706B" w:rsidP="0018706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26BA5F3" w14:textId="77777777" w:rsidR="0018706B" w:rsidRPr="007E0020" w:rsidRDefault="0018706B" w:rsidP="0018706B">
      <w:pPr>
        <w:pStyle w:val="EditorsNote"/>
      </w:pPr>
      <w:r>
        <w:t>Editor's note:</w:t>
      </w:r>
      <w:r>
        <w:tab/>
        <w:t>It is FFS whether AMF can accept the registration request due to allowed S-NSSAI(s) other than the one for UAS services, which will be based on the stage-2 requirement if available.</w:t>
      </w:r>
    </w:p>
    <w:p w14:paraId="16CA1F3D" w14:textId="77777777" w:rsidR="0018706B" w:rsidRDefault="0018706B" w:rsidP="0018706B">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31D3755" w14:textId="77777777" w:rsidR="0018706B" w:rsidRPr="003168A2" w:rsidRDefault="0018706B" w:rsidP="0018706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2E09F5A" w14:textId="77777777" w:rsidR="0018706B" w:rsidRPr="003168A2" w:rsidRDefault="0018706B" w:rsidP="0018706B">
      <w:pPr>
        <w:pStyle w:val="B1"/>
      </w:pPr>
      <w:r w:rsidRPr="003168A2">
        <w:t>#3</w:t>
      </w:r>
      <w:r w:rsidRPr="003168A2">
        <w:tab/>
        <w:t>(Illegal UE);</w:t>
      </w:r>
      <w:r>
        <w:t xml:space="preserve"> or</w:t>
      </w:r>
    </w:p>
    <w:p w14:paraId="2E4E39FB" w14:textId="77777777" w:rsidR="0018706B" w:rsidRDefault="0018706B" w:rsidP="0018706B">
      <w:pPr>
        <w:pStyle w:val="B1"/>
      </w:pPr>
      <w:r w:rsidRPr="003168A2">
        <w:t>#6</w:t>
      </w:r>
      <w:r w:rsidRPr="003168A2">
        <w:tab/>
        <w:t>(Illegal ME)</w:t>
      </w:r>
      <w:r>
        <w:t>.</w:t>
      </w:r>
    </w:p>
    <w:p w14:paraId="0A131672"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950D91A" w14:textId="77777777" w:rsidR="0018706B" w:rsidRDefault="0018706B" w:rsidP="0018706B">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DA56B13" w14:textId="77777777" w:rsidR="0018706B" w:rsidRDefault="0018706B" w:rsidP="0018706B">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E098D52" w14:textId="77777777" w:rsidR="0018706B" w:rsidRDefault="0018706B" w:rsidP="0018706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7F5F54" w14:textId="77777777" w:rsidR="0018706B" w:rsidRDefault="0018706B" w:rsidP="0018706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478D981" w14:textId="77777777" w:rsidR="0018706B" w:rsidRDefault="0018706B" w:rsidP="0018706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B3D0858" w14:textId="77777777" w:rsidR="0018706B" w:rsidRDefault="0018706B" w:rsidP="0018706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F761A0C" w14:textId="77777777" w:rsidR="0018706B" w:rsidRPr="003168A2" w:rsidRDefault="0018706B" w:rsidP="0018706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0D1FE6D" w14:textId="77777777" w:rsidR="0018706B" w:rsidRDefault="0018706B" w:rsidP="0018706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31A5AAF" w14:textId="77777777" w:rsidR="0018706B" w:rsidRDefault="0018706B" w:rsidP="0018706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515E988" w14:textId="77777777" w:rsidR="0018706B" w:rsidRPr="003168A2" w:rsidRDefault="0018706B" w:rsidP="0018706B">
      <w:pPr>
        <w:pStyle w:val="B1"/>
      </w:pPr>
      <w:r w:rsidRPr="003168A2">
        <w:t>#</w:t>
      </w:r>
      <w:r>
        <w:t>7</w:t>
      </w:r>
      <w:r w:rsidRPr="003168A2">
        <w:rPr>
          <w:rFonts w:hint="eastAsia"/>
          <w:lang w:eastAsia="ko-KR"/>
        </w:rPr>
        <w:tab/>
      </w:r>
      <w:r>
        <w:t>(5G</w:t>
      </w:r>
      <w:r w:rsidRPr="003168A2">
        <w:t>S services not allowed)</w:t>
      </w:r>
      <w:r>
        <w:t>.</w:t>
      </w:r>
    </w:p>
    <w:p w14:paraId="34ACC6D8"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3552E66" w14:textId="77777777" w:rsidR="0018706B" w:rsidRDefault="0018706B" w:rsidP="0018706B">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5E1E867" w14:textId="77777777" w:rsidR="0018706B" w:rsidRDefault="0018706B" w:rsidP="0018706B">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569DA017" w14:textId="77777777" w:rsidR="0018706B" w:rsidRDefault="0018706B" w:rsidP="0018706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13890A" w14:textId="77777777" w:rsidR="0018706B" w:rsidRDefault="0018706B" w:rsidP="0018706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207D3A0C" w14:textId="77777777" w:rsidR="0018706B" w:rsidRDefault="0018706B" w:rsidP="0018706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F28AA1C" w14:textId="77777777" w:rsidR="0018706B" w:rsidRDefault="0018706B" w:rsidP="0018706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612E683" w14:textId="77777777" w:rsidR="0018706B" w:rsidRPr="003168A2" w:rsidRDefault="0018706B" w:rsidP="0018706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E2210A0" w14:textId="77777777" w:rsidR="0018706B" w:rsidRDefault="0018706B" w:rsidP="0018706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E48637" w14:textId="77777777" w:rsidR="0018706B" w:rsidRDefault="0018706B" w:rsidP="0018706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8FDDFBF" w14:textId="77777777" w:rsidR="0018706B" w:rsidRPr="00DC5EAD" w:rsidRDefault="0018706B" w:rsidP="0018706B">
      <w:pPr>
        <w:pStyle w:val="B1"/>
      </w:pPr>
      <w:r w:rsidRPr="00D33031">
        <w:t>#9</w:t>
      </w:r>
      <w:r w:rsidRPr="009E365A">
        <w:tab/>
      </w:r>
      <w:r w:rsidRPr="00D33031">
        <w:t>(UE identity cannot be derived by the network)</w:t>
      </w:r>
      <w:r>
        <w:t>.</w:t>
      </w:r>
    </w:p>
    <w:p w14:paraId="7E7D6E49" w14:textId="77777777" w:rsidR="0018706B" w:rsidRPr="003168A2" w:rsidRDefault="0018706B" w:rsidP="0018706B">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CFCE6CC" w14:textId="77777777" w:rsidR="0018706B" w:rsidRPr="0099251B" w:rsidRDefault="0018706B" w:rsidP="0018706B">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D2EF8BF" w14:textId="77777777" w:rsidR="0018706B" w:rsidRDefault="0018706B" w:rsidP="0018706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E09B306" w14:textId="77777777" w:rsidR="0018706B" w:rsidRDefault="0018706B" w:rsidP="0018706B">
      <w:pPr>
        <w:pStyle w:val="NO"/>
        <w:rPr>
          <w:lang w:eastAsia="ja-JP"/>
        </w:rPr>
      </w:pPr>
      <w:r>
        <w:lastRenderedPageBreak/>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25259591" w14:textId="77777777" w:rsidR="0018706B" w:rsidRDefault="0018706B" w:rsidP="0018706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E7B1D8" w14:textId="77777777" w:rsidR="0018706B" w:rsidRPr="009E365A" w:rsidRDefault="0018706B" w:rsidP="0018706B">
      <w:pPr>
        <w:pStyle w:val="B1"/>
      </w:pPr>
      <w:r w:rsidRPr="009E365A">
        <w:t>#10</w:t>
      </w:r>
      <w:r w:rsidRPr="009E365A">
        <w:tab/>
        <w:t>(implicitly</w:t>
      </w:r>
      <w:r w:rsidRPr="009E365A">
        <w:rPr>
          <w:rFonts w:hint="eastAsia"/>
        </w:rPr>
        <w:t xml:space="preserve"> d</w:t>
      </w:r>
      <w:r w:rsidRPr="009E365A">
        <w:t>e-registered)</w:t>
      </w:r>
      <w:r>
        <w:t>.</w:t>
      </w:r>
    </w:p>
    <w:p w14:paraId="2C9E80F7" w14:textId="77777777" w:rsidR="0018706B" w:rsidRPr="00C37C7C" w:rsidRDefault="0018706B" w:rsidP="0018706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7C640DF" w14:textId="77777777" w:rsidR="0018706B" w:rsidRDefault="0018706B" w:rsidP="0018706B">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6BB38D3E" w14:textId="77777777" w:rsidR="0018706B" w:rsidRPr="00A45885" w:rsidRDefault="0018706B" w:rsidP="0018706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623E6262" w14:textId="77777777" w:rsidR="0018706B" w:rsidRPr="00621D46" w:rsidRDefault="0018706B" w:rsidP="0018706B">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E5121F2" w14:textId="77777777" w:rsidR="0018706B" w:rsidRPr="00FE320E" w:rsidRDefault="0018706B" w:rsidP="0018706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98FFA4F" w14:textId="77777777" w:rsidR="0018706B" w:rsidRDefault="0018706B" w:rsidP="0018706B">
      <w:pPr>
        <w:pStyle w:val="B1"/>
      </w:pPr>
      <w:r>
        <w:t>#11</w:t>
      </w:r>
      <w:r>
        <w:tab/>
        <w:t>(PLMN not allowed).</w:t>
      </w:r>
    </w:p>
    <w:p w14:paraId="038287CA" w14:textId="77777777" w:rsidR="0018706B" w:rsidRDefault="0018706B" w:rsidP="00187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19FF0C1"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FE3E193" w14:textId="77777777" w:rsidR="0018706B" w:rsidRPr="00621D46" w:rsidRDefault="0018706B" w:rsidP="0018706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451867D" w14:textId="77777777" w:rsidR="0018706B" w:rsidRDefault="0018706B" w:rsidP="0018706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A14B31" w14:textId="77777777" w:rsidR="0018706B" w:rsidRDefault="0018706B" w:rsidP="0018706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CE7238" w14:textId="77777777" w:rsidR="0018706B" w:rsidRPr="003168A2" w:rsidRDefault="0018706B" w:rsidP="0018706B">
      <w:pPr>
        <w:pStyle w:val="B1"/>
      </w:pPr>
      <w:r w:rsidRPr="003168A2">
        <w:t>#12</w:t>
      </w:r>
      <w:r w:rsidRPr="003168A2">
        <w:tab/>
        <w:t>(Tracking area not allowed)</w:t>
      </w:r>
      <w:r>
        <w:t>.</w:t>
      </w:r>
    </w:p>
    <w:p w14:paraId="7F007288"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F36C158" w14:textId="77777777" w:rsidR="0018706B" w:rsidRDefault="0018706B" w:rsidP="0018706B">
      <w:pPr>
        <w:pStyle w:val="B1"/>
      </w:pPr>
      <w:r>
        <w:lastRenderedPageBreak/>
        <w:tab/>
        <w:t>If:</w:t>
      </w:r>
    </w:p>
    <w:p w14:paraId="02A42337" w14:textId="77777777" w:rsidR="0018706B" w:rsidRDefault="0018706B" w:rsidP="0018706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DE7AB14" w14:textId="77777777" w:rsidR="0018706B" w:rsidRDefault="0018706B" w:rsidP="00187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B9AFDA6" w14:textId="77777777" w:rsidR="0018706B" w:rsidRPr="003168A2" w:rsidRDefault="0018706B" w:rsidP="00187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401C2EA" w14:textId="77777777" w:rsidR="0018706B" w:rsidRPr="003168A2" w:rsidRDefault="0018706B" w:rsidP="0018706B">
      <w:pPr>
        <w:pStyle w:val="B1"/>
      </w:pPr>
      <w:r w:rsidRPr="003168A2">
        <w:t>#13</w:t>
      </w:r>
      <w:r w:rsidRPr="003168A2">
        <w:tab/>
        <w:t>(Roaming not allowed in this tracking area)</w:t>
      </w:r>
      <w:r>
        <w:t>.</w:t>
      </w:r>
    </w:p>
    <w:p w14:paraId="429F5D5B" w14:textId="77777777" w:rsidR="0018706B" w:rsidRDefault="0018706B" w:rsidP="0018706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6CD376F" w14:textId="77777777" w:rsidR="0018706B" w:rsidRDefault="0018706B" w:rsidP="0018706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39D49330" w14:textId="77777777" w:rsidR="0018706B" w:rsidRDefault="0018706B" w:rsidP="0018706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B1F67A3" w14:textId="77777777" w:rsidR="0018706B" w:rsidRDefault="0018706B" w:rsidP="00187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ED7B1D4" w14:textId="77777777" w:rsidR="0018706B" w:rsidRDefault="0018706B" w:rsidP="0018706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3CDF525" w14:textId="77777777" w:rsidR="0018706B" w:rsidRPr="003168A2" w:rsidRDefault="0018706B" w:rsidP="00187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427244" w14:textId="77777777" w:rsidR="0018706B" w:rsidRDefault="0018706B" w:rsidP="0018706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3269522" w14:textId="77777777" w:rsidR="0018706B" w:rsidRPr="005C18E4" w:rsidRDefault="0018706B" w:rsidP="0018706B">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5A34320F" w14:textId="77777777" w:rsidR="0018706B" w:rsidRPr="003168A2" w:rsidRDefault="0018706B" w:rsidP="0018706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F715B31" w14:textId="77777777" w:rsidR="0018706B" w:rsidRPr="003168A2" w:rsidRDefault="0018706B" w:rsidP="0018706B">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AC4364C" w14:textId="77777777" w:rsidR="0018706B" w:rsidRPr="0099251B" w:rsidRDefault="0018706B" w:rsidP="0018706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463F719" w14:textId="77777777" w:rsidR="0018706B" w:rsidRDefault="0018706B" w:rsidP="0018706B">
      <w:pPr>
        <w:pStyle w:val="B1"/>
      </w:pPr>
      <w:r w:rsidRPr="003168A2">
        <w:tab/>
      </w:r>
      <w:r>
        <w:t>If:</w:t>
      </w:r>
    </w:p>
    <w:p w14:paraId="7A0B4CBA" w14:textId="77777777" w:rsidR="0018706B" w:rsidRDefault="0018706B" w:rsidP="0018706B">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8B62D3" w14:textId="77777777" w:rsidR="0018706B" w:rsidRPr="003168A2" w:rsidRDefault="0018706B" w:rsidP="00187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5AF7D1" w14:textId="77777777" w:rsidR="0018706B" w:rsidRPr="003168A2" w:rsidRDefault="0018706B" w:rsidP="00187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0E1EB7D" w14:textId="77777777" w:rsidR="0018706B" w:rsidRDefault="0018706B" w:rsidP="0018706B">
      <w:pPr>
        <w:pStyle w:val="B1"/>
        <w:rPr>
          <w:ins w:id="26" w:author="rev6" w:date="2022-01-10T13:53:00Z"/>
        </w:rPr>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09BB1FAA" w14:textId="761215B1" w:rsidR="0018706B" w:rsidRDefault="0018706B" w:rsidP="0018706B">
      <w:pPr>
        <w:pStyle w:val="B1"/>
      </w:pPr>
      <w:ins w:id="27" w:author="rev6" w:date="2022-01-10T13:53:00Z">
        <w:r>
          <w:tab/>
          <w:t xml:space="preserve">When the AMF does not support NR </w:t>
        </w:r>
        <w:proofErr w:type="spellStart"/>
        <w:r>
          <w:t>RedCap</w:t>
        </w:r>
        <w:proofErr w:type="spellEnd"/>
        <w:r>
          <w:t xml:space="preserve"> capability, the NR </w:t>
        </w:r>
        <w:proofErr w:type="spellStart"/>
        <w:r>
          <w:t>RedCap</w:t>
        </w:r>
        <w:proofErr w:type="spellEnd"/>
        <w:r>
          <w:t xml:space="preserve"> capability UE shall search for a suitable cell except current </w:t>
        </w:r>
        <w:proofErr w:type="spellStart"/>
        <w:r>
          <w:t>servinc</w:t>
        </w:r>
        <w:proofErr w:type="spellEnd"/>
        <w:r>
          <w:t xml:space="preserve"> cell in another tracking area according to 3GPP TS 38.304 [28]. The UE informs the lower layer that current serving cell should be barred because it does not support NR </w:t>
        </w:r>
        <w:proofErr w:type="spellStart"/>
        <w:r>
          <w:t>RedCap</w:t>
        </w:r>
        <w:proofErr w:type="spellEnd"/>
        <w:r>
          <w:t xml:space="preserve"> capability.</w:t>
        </w:r>
      </w:ins>
    </w:p>
    <w:p w14:paraId="4613D6BA" w14:textId="77777777" w:rsidR="0018706B" w:rsidRDefault="0018706B" w:rsidP="0018706B">
      <w:pPr>
        <w:pStyle w:val="B1"/>
      </w:pPr>
      <w:r>
        <w:t>#22</w:t>
      </w:r>
      <w:r>
        <w:tab/>
        <w:t>(Congestion).</w:t>
      </w:r>
    </w:p>
    <w:p w14:paraId="02217FE1" w14:textId="77777777" w:rsidR="0018706B" w:rsidRDefault="0018706B" w:rsidP="0018706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A339A34" w14:textId="77777777" w:rsidR="0018706B" w:rsidRDefault="0018706B" w:rsidP="0018706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8AF90F7" w14:textId="77777777" w:rsidR="0018706B" w:rsidRDefault="0018706B" w:rsidP="0018706B">
      <w:pPr>
        <w:pStyle w:val="B1"/>
      </w:pPr>
      <w:r>
        <w:tab/>
        <w:t>The UE shall stop timer T3346 if it is running.</w:t>
      </w:r>
    </w:p>
    <w:p w14:paraId="52591691" w14:textId="77777777" w:rsidR="0018706B" w:rsidRDefault="0018706B" w:rsidP="0018706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EC3936A" w14:textId="77777777" w:rsidR="0018706B" w:rsidRPr="003168A2" w:rsidRDefault="0018706B" w:rsidP="0018706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FFB2212" w14:textId="77777777" w:rsidR="0018706B" w:rsidRPr="000D00E5" w:rsidRDefault="0018706B" w:rsidP="0018706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0570135" w14:textId="77777777" w:rsidR="0018706B" w:rsidRDefault="0018706B" w:rsidP="0018706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D5FAAF" w14:textId="77777777" w:rsidR="0018706B" w:rsidRPr="003168A2" w:rsidRDefault="0018706B" w:rsidP="0018706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FFF00C3" w14:textId="77777777" w:rsidR="0018706B" w:rsidRPr="00842A1C" w:rsidRDefault="0018706B" w:rsidP="0018706B">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4CD15FB" w14:textId="77777777" w:rsidR="0018706B" w:rsidRPr="003168A2" w:rsidRDefault="0018706B" w:rsidP="0018706B">
      <w:pPr>
        <w:pStyle w:val="B1"/>
      </w:pPr>
      <w:r w:rsidRPr="003168A2">
        <w:t>#</w:t>
      </w:r>
      <w:r>
        <w:t>27</w:t>
      </w:r>
      <w:r w:rsidRPr="003168A2">
        <w:rPr>
          <w:rFonts w:hint="eastAsia"/>
          <w:lang w:eastAsia="ko-KR"/>
        </w:rPr>
        <w:tab/>
      </w:r>
      <w:r>
        <w:t>(N1 mode not allowed</w:t>
      </w:r>
      <w:r w:rsidRPr="003168A2">
        <w:t>)</w:t>
      </w:r>
      <w:r>
        <w:t>.</w:t>
      </w:r>
    </w:p>
    <w:p w14:paraId="4AD0E931" w14:textId="77777777" w:rsidR="0018706B" w:rsidRDefault="0018706B" w:rsidP="0018706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B8EE0AE" w14:textId="77777777" w:rsidR="0018706B" w:rsidRDefault="0018706B" w:rsidP="0018706B">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4E51EC" w14:textId="77777777" w:rsidR="0018706B" w:rsidRDefault="0018706B" w:rsidP="0018706B">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EA994FD" w14:textId="77777777" w:rsidR="0018706B" w:rsidRDefault="0018706B" w:rsidP="0018706B">
      <w:pPr>
        <w:pStyle w:val="B1"/>
      </w:pPr>
      <w:r>
        <w:tab/>
      </w:r>
      <w:proofErr w:type="gramStart"/>
      <w:r w:rsidRPr="00032AEB">
        <w:t>to</w:t>
      </w:r>
      <w:proofErr w:type="gramEnd"/>
      <w:r w:rsidRPr="00032AEB">
        <w:t xml:space="preserve"> the UE implementation-specific maximum value.</w:t>
      </w:r>
    </w:p>
    <w:p w14:paraId="3AC587F9" w14:textId="77777777" w:rsidR="0018706B" w:rsidRDefault="0018706B" w:rsidP="0018706B">
      <w:pPr>
        <w:pStyle w:val="B1"/>
      </w:pPr>
      <w:r>
        <w:tab/>
        <w:t xml:space="preserve">The UE shall disable the N1 mode capability for the specific access type for which the message was received (see </w:t>
      </w:r>
      <w:proofErr w:type="spellStart"/>
      <w:r>
        <w:t>subclause</w:t>
      </w:r>
      <w:proofErr w:type="spellEnd"/>
      <w:r>
        <w:t> 4.9).</w:t>
      </w:r>
    </w:p>
    <w:p w14:paraId="46FE4209" w14:textId="77777777" w:rsidR="0018706B" w:rsidRPr="001640F4" w:rsidRDefault="0018706B" w:rsidP="0018706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 also for the other access type</w:t>
      </w:r>
      <w:r>
        <w:t xml:space="preserve"> (see </w:t>
      </w:r>
      <w:proofErr w:type="spellStart"/>
      <w:r>
        <w:t>subclause</w:t>
      </w:r>
      <w:proofErr w:type="spellEnd"/>
      <w:r>
        <w:t> 4.9)</w:t>
      </w:r>
      <w:r>
        <w:rPr>
          <w:rFonts w:eastAsia="맑은 고딕"/>
          <w:lang w:val="en-US" w:eastAsia="ko-KR"/>
        </w:rPr>
        <w:t>.</w:t>
      </w:r>
    </w:p>
    <w:p w14:paraId="2338204C" w14:textId="77777777" w:rsidR="0018706B" w:rsidRDefault="0018706B" w:rsidP="00187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B3BD2F6" w14:textId="77777777" w:rsidR="0018706B" w:rsidRPr="003168A2" w:rsidRDefault="0018706B" w:rsidP="0018706B">
      <w:pPr>
        <w:pStyle w:val="B1"/>
      </w:pPr>
      <w:r>
        <w:t>#31</w:t>
      </w:r>
      <w:r w:rsidRPr="003168A2">
        <w:tab/>
        <w:t>(</w:t>
      </w:r>
      <w:r>
        <w:t>Redirection to EPC required</w:t>
      </w:r>
      <w:r w:rsidRPr="003168A2">
        <w:t>)</w:t>
      </w:r>
      <w:r>
        <w:t>.</w:t>
      </w:r>
    </w:p>
    <w:p w14:paraId="0118E88F" w14:textId="77777777" w:rsidR="0018706B" w:rsidRDefault="0018706B" w:rsidP="0018706B">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339E6A7A" w14:textId="77777777" w:rsidR="0018706B" w:rsidRPr="00AA2CF5" w:rsidRDefault="0018706B" w:rsidP="0018706B">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F678A75" w14:textId="77777777" w:rsidR="0018706B" w:rsidRPr="003168A2" w:rsidRDefault="0018706B" w:rsidP="0018706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237A26E" w14:textId="77777777" w:rsidR="0018706B" w:rsidRDefault="0018706B" w:rsidP="0018706B">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14:paraId="4B5F11C1" w14:textId="77777777" w:rsidR="0018706B" w:rsidRDefault="0018706B" w:rsidP="0018706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938F102" w14:textId="77777777" w:rsidR="0018706B" w:rsidRDefault="0018706B" w:rsidP="0018706B">
      <w:pPr>
        <w:pStyle w:val="B1"/>
      </w:pPr>
      <w:r>
        <w:t>#62</w:t>
      </w:r>
      <w:r>
        <w:tab/>
        <w:t>(</w:t>
      </w:r>
      <w:r w:rsidRPr="003A31B9">
        <w:t>No network slices available</w:t>
      </w:r>
      <w:r>
        <w:t>).</w:t>
      </w:r>
    </w:p>
    <w:p w14:paraId="38828FAD" w14:textId="77777777" w:rsidR="0018706B" w:rsidRDefault="0018706B" w:rsidP="0018706B">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03CEB14C" w14:textId="77777777" w:rsidR="0018706B" w:rsidRPr="00015A37" w:rsidRDefault="0018706B" w:rsidP="0018706B">
      <w:pPr>
        <w:pStyle w:val="B1"/>
        <w:rPr>
          <w:rFonts w:eastAsia="맑은 고딕"/>
          <w:lang w:val="en-US" w:eastAsia="ko-KR"/>
        </w:rPr>
      </w:pPr>
      <w:r>
        <w:rPr>
          <w:rFonts w:eastAsia="맑은 고딕"/>
          <w:lang w:val="en-US" w:eastAsia="ko-KR"/>
        </w:rPr>
        <w:lastRenderedPageBreak/>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2B747518" w14:textId="77777777" w:rsidR="0018706B" w:rsidRPr="00015A37" w:rsidRDefault="0018706B" w:rsidP="0018706B">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2DBCF44F" w14:textId="77777777" w:rsidR="0018706B" w:rsidRDefault="0018706B" w:rsidP="0018706B">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4F54554" w14:textId="77777777" w:rsidR="0018706B" w:rsidRPr="003168A2" w:rsidRDefault="0018706B" w:rsidP="0018706B">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0717E10" w14:textId="77777777" w:rsidR="0018706B" w:rsidRPr="00460E90" w:rsidRDefault="0018706B" w:rsidP="0018706B">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CFDD76B" w14:textId="77777777" w:rsidR="0018706B" w:rsidRPr="003168A2" w:rsidRDefault="0018706B" w:rsidP="0018706B">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3E1922" w14:textId="77777777" w:rsidR="0018706B" w:rsidRPr="00B90668" w:rsidRDefault="0018706B" w:rsidP="0018706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26571188" w14:textId="77777777" w:rsidR="0018706B" w:rsidRPr="004D5450" w:rsidRDefault="0018706B" w:rsidP="0018706B">
      <w:pPr>
        <w:pStyle w:val="B2"/>
        <w:rPr>
          <w:rFonts w:eastAsia="맑은 고딕"/>
          <w:lang w:val="en-US" w:eastAsia="ko-KR"/>
        </w:rPr>
      </w:pPr>
      <w:r>
        <w:rPr>
          <w:rFonts w:eastAsia="맑은 고딕"/>
          <w:lang w:val="en-US" w:eastAsia="ko-KR"/>
        </w:rPr>
        <w:tab/>
      </w:r>
      <w:r w:rsidRPr="004D5450">
        <w:rPr>
          <w:rFonts w:eastAsia="맑은 고딕"/>
          <w:lang w:val="en-US" w:eastAsia="ko-KR"/>
        </w:rPr>
        <w:t>"S-NSSAI not available due to maximum number of UEs reached"</w:t>
      </w:r>
    </w:p>
    <w:p w14:paraId="7548629F" w14:textId="77777777" w:rsidR="0018706B" w:rsidRDefault="0018706B" w:rsidP="0018706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4FC7441" w14:textId="77777777" w:rsidR="0018706B" w:rsidRDefault="0018706B" w:rsidP="0018706B">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1404E39E" w14:textId="77777777" w:rsidR="0018706B" w:rsidRPr="00B90668" w:rsidRDefault="0018706B" w:rsidP="0018706B">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A9CDD92" w14:textId="77777777" w:rsidR="0018706B" w:rsidRDefault="0018706B" w:rsidP="0018706B">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EECF439" w14:textId="77777777" w:rsidR="0018706B" w:rsidRDefault="0018706B" w:rsidP="0018706B">
      <w:pPr>
        <w:pStyle w:val="B2"/>
      </w:pPr>
      <w:r>
        <w:t>a)</w:t>
      </w:r>
      <w:r>
        <w:tab/>
      </w:r>
      <w:proofErr w:type="gramStart"/>
      <w:r>
        <w:t>stop</w:t>
      </w:r>
      <w:proofErr w:type="gramEnd"/>
      <w:r>
        <w:t xml:space="preserve"> the timer T3526 associated with the S-NSSAI, if running;</w:t>
      </w:r>
    </w:p>
    <w:p w14:paraId="3361DB71" w14:textId="77777777" w:rsidR="0018706B" w:rsidRDefault="0018706B" w:rsidP="0018706B">
      <w:pPr>
        <w:pStyle w:val="B2"/>
      </w:pPr>
      <w:r>
        <w:t>b)</w:t>
      </w:r>
      <w:r>
        <w:tab/>
      </w:r>
      <w:proofErr w:type="gramStart"/>
      <w:r>
        <w:t>start</w:t>
      </w:r>
      <w:proofErr w:type="gramEnd"/>
      <w:r>
        <w:t xml:space="preserve"> the timer T3526 with:</w:t>
      </w:r>
    </w:p>
    <w:p w14:paraId="4C2C4263" w14:textId="77777777" w:rsidR="0018706B" w:rsidRDefault="0018706B" w:rsidP="0018706B">
      <w:pPr>
        <w:pStyle w:val="B3"/>
      </w:pPr>
      <w:r>
        <w:t>1)</w:t>
      </w:r>
      <w:r>
        <w:tab/>
        <w:t>the back-off timer value received along with the S-NSSAI, if a back-off timer value is received along with the S-NSSAI that is neither zero nor deactivated; or</w:t>
      </w:r>
    </w:p>
    <w:p w14:paraId="58FB9C9E" w14:textId="77777777" w:rsidR="0018706B" w:rsidRDefault="0018706B" w:rsidP="0018706B">
      <w:pPr>
        <w:pStyle w:val="B3"/>
      </w:pPr>
      <w:r>
        <w:t>2)</w:t>
      </w:r>
      <w:r>
        <w:tab/>
        <w:t>an implementation specific back-off timer value, if no back-off timer value is received along with the S-NSSAI; and</w:t>
      </w:r>
    </w:p>
    <w:p w14:paraId="47B42C45" w14:textId="77777777" w:rsidR="0018706B" w:rsidRDefault="0018706B" w:rsidP="0018706B">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661328DB" w14:textId="77777777" w:rsidR="0018706B" w:rsidRPr="00460E90" w:rsidRDefault="0018706B" w:rsidP="0018706B">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w:t>
      </w:r>
      <w:r w:rsidRPr="00377184">
        <w:lastRenderedPageBreak/>
        <w:t xml:space="preserve">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081358F1" w14:textId="77777777" w:rsidR="0018706B" w:rsidRDefault="0018706B" w:rsidP="0018706B">
      <w:pPr>
        <w:pStyle w:val="B1"/>
      </w:pPr>
      <w:r>
        <w:rPr>
          <w:rFonts w:eastAsia="맑은 고딕"/>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6947C0EF" w14:textId="77777777" w:rsidR="0018706B" w:rsidRDefault="0018706B" w:rsidP="0018706B">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0C17130" w14:textId="77777777" w:rsidR="0018706B" w:rsidRDefault="0018706B" w:rsidP="0018706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181FE22E" w14:textId="77777777" w:rsidR="0018706B" w:rsidRDefault="0018706B" w:rsidP="0018706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A34CAD8" w14:textId="77777777" w:rsidR="0018706B" w:rsidRDefault="0018706B" w:rsidP="0018706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6566E0F" w14:textId="77777777" w:rsidR="0018706B" w:rsidRDefault="0018706B" w:rsidP="0018706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6CC936BC" w14:textId="77777777" w:rsidR="0018706B" w:rsidRPr="00BD5E79" w:rsidRDefault="0018706B" w:rsidP="0018706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7E45C780" w14:textId="77777777" w:rsidR="0018706B" w:rsidRDefault="0018706B" w:rsidP="0018706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603676B" w14:textId="77777777" w:rsidR="0018706B" w:rsidRDefault="0018706B" w:rsidP="0018706B">
      <w:pPr>
        <w:pStyle w:val="B1"/>
      </w:pPr>
      <w:r>
        <w:t>#72</w:t>
      </w:r>
      <w:r>
        <w:rPr>
          <w:lang w:eastAsia="ko-KR"/>
        </w:rPr>
        <w:tab/>
      </w:r>
      <w:r>
        <w:t>(</w:t>
      </w:r>
      <w:r w:rsidRPr="00391150">
        <w:t>Non-3GPP access to 5GCN not allowed</w:t>
      </w:r>
      <w:r>
        <w:t>).</w:t>
      </w:r>
    </w:p>
    <w:p w14:paraId="5BA35FB1" w14:textId="77777777" w:rsidR="0018706B" w:rsidRDefault="0018706B" w:rsidP="0018706B">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59AF1C1" w14:textId="77777777" w:rsidR="0018706B" w:rsidRDefault="0018706B" w:rsidP="0018706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393488" w14:textId="77777777" w:rsidR="0018706B" w:rsidRPr="00E33263" w:rsidRDefault="0018706B" w:rsidP="0018706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1A120D1" w14:textId="77777777" w:rsidR="0018706B" w:rsidRDefault="0018706B" w:rsidP="0018706B">
      <w:pPr>
        <w:pStyle w:val="B1"/>
      </w:pPr>
      <w:r>
        <w:tab/>
      </w:r>
      <w:proofErr w:type="gramStart"/>
      <w:r w:rsidRPr="00032AEB">
        <w:t>to</w:t>
      </w:r>
      <w:proofErr w:type="gramEnd"/>
      <w:r w:rsidRPr="00032AEB">
        <w:t xml:space="preserve"> the UE implementation-specific maximum value.</w:t>
      </w:r>
    </w:p>
    <w:p w14:paraId="7D74E2D7" w14:textId="77777777" w:rsidR="0018706B" w:rsidRDefault="0018706B" w:rsidP="0018706B">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082F480C" w14:textId="77777777" w:rsidR="0018706B" w:rsidRPr="00270D6F" w:rsidRDefault="0018706B" w:rsidP="0018706B">
      <w:pPr>
        <w:pStyle w:val="B1"/>
      </w:pPr>
      <w:r>
        <w:tab/>
        <w:t xml:space="preserve">The UE shall disable the N1 mode capability for non-3GPP access (see </w:t>
      </w:r>
      <w:proofErr w:type="spellStart"/>
      <w:r>
        <w:t>subclause</w:t>
      </w:r>
      <w:proofErr w:type="spellEnd"/>
      <w:r>
        <w:t> 4.9.3).</w:t>
      </w:r>
    </w:p>
    <w:p w14:paraId="18EBA43E" w14:textId="77777777" w:rsidR="0018706B" w:rsidRPr="003168A2" w:rsidRDefault="0018706B" w:rsidP="0018706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0894A0" w14:textId="77777777" w:rsidR="0018706B" w:rsidRPr="003168A2" w:rsidRDefault="0018706B" w:rsidP="0018706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1B3A7726" w14:textId="77777777" w:rsidR="0018706B" w:rsidRDefault="0018706B" w:rsidP="0018706B">
      <w:pPr>
        <w:pStyle w:val="B1"/>
      </w:pPr>
      <w:r>
        <w:t>#73</w:t>
      </w:r>
      <w:r>
        <w:rPr>
          <w:lang w:eastAsia="ko-KR"/>
        </w:rPr>
        <w:tab/>
      </w:r>
      <w:r>
        <w:t>(Serving network not authorized).</w:t>
      </w:r>
    </w:p>
    <w:p w14:paraId="2CF9A90C" w14:textId="77777777" w:rsidR="0018706B" w:rsidRDefault="0018706B" w:rsidP="0018706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0D70CB3" w14:textId="77777777" w:rsidR="0018706B" w:rsidRDefault="0018706B" w:rsidP="0018706B">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50EF29D" w14:textId="77777777" w:rsidR="0018706B" w:rsidRDefault="0018706B" w:rsidP="00187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97E44BB" w14:textId="77777777" w:rsidR="0018706B" w:rsidRPr="003168A2" w:rsidRDefault="0018706B" w:rsidP="0018706B">
      <w:pPr>
        <w:pStyle w:val="B1"/>
      </w:pPr>
      <w:r w:rsidRPr="003168A2">
        <w:t>#</w:t>
      </w:r>
      <w:r>
        <w:t>74</w:t>
      </w:r>
      <w:r w:rsidRPr="003168A2">
        <w:rPr>
          <w:rFonts w:hint="eastAsia"/>
          <w:lang w:eastAsia="ko-KR"/>
        </w:rPr>
        <w:tab/>
      </w:r>
      <w:r>
        <w:t>(Temporarily not authorized for this SNPN</w:t>
      </w:r>
      <w:r w:rsidRPr="003168A2">
        <w:t>)</w:t>
      </w:r>
      <w:r>
        <w:t>.</w:t>
      </w:r>
    </w:p>
    <w:p w14:paraId="3C1F9B1E" w14:textId="77777777" w:rsidR="0018706B" w:rsidRDefault="0018706B" w:rsidP="0018706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38E97EE" w14:textId="77777777" w:rsidR="0018706B" w:rsidRDefault="0018706B" w:rsidP="00187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674A9F" w14:textId="77777777" w:rsidR="0018706B" w:rsidRPr="00CC0C94" w:rsidRDefault="0018706B" w:rsidP="00187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A68258" w14:textId="77777777" w:rsidR="0018706B" w:rsidRDefault="0018706B" w:rsidP="0018706B">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FE30F82" w14:textId="77777777" w:rsidR="0018706B" w:rsidRPr="003168A2" w:rsidRDefault="0018706B" w:rsidP="0018706B">
      <w:pPr>
        <w:pStyle w:val="B1"/>
      </w:pPr>
      <w:r w:rsidRPr="003168A2">
        <w:t>#</w:t>
      </w:r>
      <w:r>
        <w:t>75</w:t>
      </w:r>
      <w:r w:rsidRPr="003168A2">
        <w:rPr>
          <w:rFonts w:hint="eastAsia"/>
          <w:lang w:eastAsia="ko-KR"/>
        </w:rPr>
        <w:tab/>
      </w:r>
      <w:r>
        <w:t>(Permanently not authorized for this SNPN</w:t>
      </w:r>
      <w:r w:rsidRPr="003168A2">
        <w:t>)</w:t>
      </w:r>
      <w:r>
        <w:t>.</w:t>
      </w:r>
    </w:p>
    <w:p w14:paraId="24D6C824" w14:textId="77777777" w:rsidR="0018706B" w:rsidRDefault="0018706B" w:rsidP="0018706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EC8E5B7" w14:textId="77777777" w:rsidR="0018706B" w:rsidRDefault="0018706B" w:rsidP="00187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21991C" w14:textId="77777777" w:rsidR="0018706B" w:rsidRPr="00CC0C94" w:rsidRDefault="0018706B" w:rsidP="0018706B">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FBBC23" w14:textId="77777777" w:rsidR="0018706B" w:rsidRDefault="0018706B" w:rsidP="0018706B">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6D52F2" w14:textId="77777777" w:rsidR="0018706B" w:rsidRPr="00C53A1D" w:rsidRDefault="0018706B" w:rsidP="0018706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13EBA6" w14:textId="77777777" w:rsidR="0018706B" w:rsidRDefault="0018706B" w:rsidP="0018706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F44220F" w14:textId="77777777" w:rsidR="0018706B" w:rsidRDefault="0018706B" w:rsidP="0018706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3DB82B9" w14:textId="77777777" w:rsidR="0018706B" w:rsidRDefault="0018706B" w:rsidP="0018706B">
      <w:pPr>
        <w:pStyle w:val="B1"/>
      </w:pPr>
      <w:r>
        <w:tab/>
        <w:t>If 5GMM cause #76 is received from:</w:t>
      </w:r>
    </w:p>
    <w:p w14:paraId="0732D4EB" w14:textId="77777777" w:rsidR="0018706B" w:rsidRDefault="0018706B" w:rsidP="0018706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41EE974" w14:textId="77777777" w:rsidR="0018706B" w:rsidRDefault="0018706B" w:rsidP="0018706B">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70EED5D0" w14:textId="77777777" w:rsidR="0018706B" w:rsidRDefault="0018706B" w:rsidP="0018706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58D8221" w14:textId="77777777" w:rsidR="0018706B" w:rsidRDefault="0018706B" w:rsidP="0018706B">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0C5DF50" w14:textId="77777777" w:rsidR="0018706B" w:rsidRDefault="0018706B" w:rsidP="00187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214EA29" w14:textId="77777777" w:rsidR="0018706B" w:rsidRDefault="0018706B" w:rsidP="0018706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7680887" w14:textId="77777777" w:rsidR="0018706B" w:rsidRDefault="0018706B" w:rsidP="0018706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D1BF098" w14:textId="77777777" w:rsidR="0018706B" w:rsidRDefault="0018706B" w:rsidP="0018706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3E9D0FC" w14:textId="77777777" w:rsidR="0018706B" w:rsidRDefault="0018706B" w:rsidP="0018706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031E41" w14:textId="77777777" w:rsidR="0018706B" w:rsidRDefault="0018706B" w:rsidP="0018706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EAC5AC2" w14:textId="77777777" w:rsidR="0018706B" w:rsidRDefault="0018706B" w:rsidP="0018706B">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6522B8B0" w14:textId="77777777" w:rsidR="0018706B" w:rsidRDefault="0018706B" w:rsidP="0018706B">
      <w:pPr>
        <w:pStyle w:val="B3"/>
        <w:rPr>
          <w:lang w:eastAsia="ko-KR"/>
        </w:rPr>
      </w:pPr>
      <w:r>
        <w:rPr>
          <w:lang w:eastAsia="ko-KR"/>
        </w:rPr>
        <w:lastRenderedPageBreak/>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0142DA7" w14:textId="77777777" w:rsidR="0018706B" w:rsidRDefault="0018706B" w:rsidP="0018706B">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12820DC" w14:textId="77777777" w:rsidR="0018706B" w:rsidRDefault="0018706B" w:rsidP="00187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B814C73" w14:textId="77777777" w:rsidR="0018706B" w:rsidRDefault="0018706B" w:rsidP="0018706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A5EA58D" w14:textId="77777777" w:rsidR="0018706B" w:rsidRDefault="0018706B" w:rsidP="0018706B">
      <w:pPr>
        <w:pStyle w:val="B2"/>
      </w:pPr>
      <w:r>
        <w:t>In addition:</w:t>
      </w:r>
    </w:p>
    <w:p w14:paraId="2C0200E5" w14:textId="77777777" w:rsidR="0018706B" w:rsidRDefault="0018706B" w:rsidP="0018706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3E90F88" w14:textId="77777777" w:rsidR="0018706B" w:rsidRDefault="0018706B" w:rsidP="0018706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F05B30A" w14:textId="77777777" w:rsidR="0018706B" w:rsidRDefault="0018706B" w:rsidP="0018706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8B27049" w14:textId="77777777" w:rsidR="0018706B" w:rsidRPr="003168A2" w:rsidRDefault="0018706B" w:rsidP="0018706B">
      <w:pPr>
        <w:pStyle w:val="B1"/>
      </w:pPr>
      <w:r w:rsidRPr="003168A2">
        <w:t>#</w:t>
      </w:r>
      <w:r>
        <w:t>77</w:t>
      </w:r>
      <w:r w:rsidRPr="003168A2">
        <w:tab/>
        <w:t>(</w:t>
      </w:r>
      <w:r>
        <w:t xml:space="preserve">Wireline access area </w:t>
      </w:r>
      <w:r w:rsidRPr="003168A2">
        <w:t>not allowed)</w:t>
      </w:r>
      <w:r>
        <w:t>.</w:t>
      </w:r>
    </w:p>
    <w:p w14:paraId="108A587F" w14:textId="77777777" w:rsidR="0018706B" w:rsidRPr="00C53A1D" w:rsidRDefault="0018706B" w:rsidP="0018706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2671A78D" w14:textId="77777777" w:rsidR="0018706B" w:rsidRPr="00115A8F" w:rsidRDefault="0018706B" w:rsidP="0018706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1359487" w14:textId="77777777" w:rsidR="0018706B" w:rsidRPr="00115A8F" w:rsidRDefault="0018706B" w:rsidP="0018706B">
      <w:pPr>
        <w:pStyle w:val="NO"/>
        <w:rPr>
          <w:lang w:eastAsia="ja-JP"/>
        </w:rPr>
      </w:pPr>
      <w:r>
        <w:t>NOTE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2F8FE3BF" w14:textId="77777777" w:rsidR="0018706B" w:rsidRDefault="0018706B" w:rsidP="0018706B">
      <w:pPr>
        <w:pStyle w:val="B1"/>
      </w:pPr>
      <w:r w:rsidRPr="00E419C7">
        <w:t>#7</w:t>
      </w:r>
      <w:r w:rsidRPr="00E419C7">
        <w:rPr>
          <w:lang w:eastAsia="zh-CN"/>
        </w:rPr>
        <w:t>8</w:t>
      </w:r>
      <w:r w:rsidRPr="00E419C7">
        <w:rPr>
          <w:lang w:eastAsia="ko-KR"/>
        </w:rPr>
        <w:tab/>
      </w:r>
      <w:r w:rsidRPr="00E419C7">
        <w:t>(PLMN not allowed to operate at the present UE location).</w:t>
      </w:r>
    </w:p>
    <w:p w14:paraId="3E20F506" w14:textId="77777777" w:rsidR="0018706B" w:rsidRDefault="0018706B" w:rsidP="0018706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1164AA78" w14:textId="77777777" w:rsidR="0018706B" w:rsidRPr="00E419C7" w:rsidRDefault="0018706B" w:rsidP="0018706B">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5DEC756A" w14:textId="77777777" w:rsidR="0018706B" w:rsidRDefault="0018706B" w:rsidP="0018706B">
      <w:pPr>
        <w:pStyle w:val="B1"/>
      </w:pPr>
      <w:r>
        <w:t>#</w:t>
      </w:r>
      <w:r w:rsidRPr="00287384">
        <w:t>79</w:t>
      </w:r>
      <w:r>
        <w:tab/>
        <w:t>(UAS services not allowed).</w:t>
      </w:r>
    </w:p>
    <w:p w14:paraId="536149B6" w14:textId="77777777" w:rsidR="0018706B" w:rsidRDefault="0018706B" w:rsidP="0018706B">
      <w:pPr>
        <w:pStyle w:val="B1"/>
        <w:rPr>
          <w:rFonts w:eastAsia="맑은 고딕"/>
          <w:lang w:val="en-US" w:eastAsia="ko-KR"/>
        </w:rPr>
      </w:pPr>
      <w:r>
        <w:lastRenderedPageBreak/>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The UE shall not attempt the registration procedure with including </w:t>
      </w:r>
      <w:r w:rsidRPr="00287384">
        <w:rPr>
          <w:rFonts w:eastAsia="맑은 고딕"/>
          <w:lang w:val="en-US" w:eastAsia="ko-KR"/>
        </w:rPr>
        <w:t xml:space="preserve">the </w:t>
      </w:r>
      <w:r>
        <w:rPr>
          <w:rFonts w:eastAsia="맑은 고딕"/>
          <w:lang w:val="en-US" w:eastAsia="ko-KR"/>
        </w:rPr>
        <w:t xml:space="preserve">Service-level device ID set to the </w:t>
      </w:r>
      <w:r w:rsidRPr="00287384">
        <w:rPr>
          <w:rFonts w:eastAsia="맑은 고딕"/>
          <w:lang w:val="en-US" w:eastAsia="ko-KR"/>
        </w:rPr>
        <w:t xml:space="preserve">CAA-level UAV ID in the </w:t>
      </w:r>
      <w:r>
        <w:rPr>
          <w:rFonts w:eastAsia="맑은 고딕"/>
          <w:lang w:val="en-US" w:eastAsia="ko-KR"/>
        </w:rPr>
        <w:t>Service-level</w:t>
      </w:r>
      <w:r w:rsidRPr="00287384">
        <w:rPr>
          <w:rFonts w:eastAsia="맑은 고딕"/>
          <w:lang w:val="en-US" w:eastAsia="ko-KR"/>
        </w:rPr>
        <w:t>-AA container IE</w:t>
      </w:r>
      <w:r>
        <w:rPr>
          <w:rFonts w:eastAsia="맑은 고딕"/>
          <w:lang w:val="en-US" w:eastAsia="ko-KR"/>
        </w:rPr>
        <w:t xml:space="preserve"> to the current PLMN until the UE is switched off or the UICC containing the USIM is removed. The UE may re-attempt the registration procedure without including </w:t>
      </w:r>
      <w:r w:rsidRPr="008E3E1E">
        <w:rPr>
          <w:rFonts w:eastAsia="맑은 고딕"/>
          <w:lang w:val="en-US" w:eastAsia="ko-KR"/>
        </w:rPr>
        <w:t xml:space="preserve">the Service-level device ID set to the CAA-level UAV ID in the Service-level-AA container IE </w:t>
      </w:r>
      <w:r>
        <w:rPr>
          <w:rFonts w:eastAsia="맑은 고딕"/>
          <w:lang w:val="en-US" w:eastAsia="ko-KR"/>
        </w:rPr>
        <w:t xml:space="preserve">of REGISTRATION REQUEST message </w:t>
      </w:r>
      <w:r w:rsidRPr="008E3E1E">
        <w:rPr>
          <w:rFonts w:eastAsia="맑은 고딕"/>
          <w:lang w:val="en-US" w:eastAsia="ko-KR"/>
        </w:rPr>
        <w:t>to the current PLMN</w:t>
      </w:r>
      <w:r>
        <w:rPr>
          <w:rFonts w:eastAsia="맑은 고딕"/>
          <w:lang w:val="en-US" w:eastAsia="ko-KR"/>
        </w:rPr>
        <w:t xml:space="preserve"> for services other than UAS services.</w:t>
      </w:r>
    </w:p>
    <w:p w14:paraId="56559BAA" w14:textId="77777777" w:rsidR="0018706B" w:rsidRPr="003168A2" w:rsidRDefault="0018706B" w:rsidP="0018706B">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67787F75" w14:textId="77777777" w:rsidR="0018706B" w:rsidRDefault="0018706B" w:rsidP="00CA0A51">
      <w:pPr>
        <w:jc w:val="center"/>
        <w:rPr>
          <w:noProof/>
        </w:rPr>
      </w:pPr>
    </w:p>
    <w:p w14:paraId="2D41ACB7" w14:textId="77777777" w:rsidR="0018706B" w:rsidRPr="0018706B" w:rsidRDefault="0018706B" w:rsidP="00CA0A51">
      <w:pPr>
        <w:jc w:val="center"/>
        <w:rPr>
          <w:noProof/>
        </w:rPr>
      </w:pPr>
    </w:p>
    <w:p w14:paraId="6E02C3D2" w14:textId="77777777" w:rsidR="0018706B" w:rsidRDefault="0018706B" w:rsidP="0018706B">
      <w:pPr>
        <w:pStyle w:val="4"/>
      </w:pPr>
      <w:bookmarkStart w:id="28" w:name="_Toc20232676"/>
      <w:bookmarkStart w:id="29" w:name="_Toc27746778"/>
      <w:bookmarkStart w:id="30" w:name="_Toc36212960"/>
      <w:bookmarkStart w:id="31" w:name="_Toc36657137"/>
      <w:bookmarkStart w:id="32" w:name="_Toc45286801"/>
      <w:bookmarkStart w:id="33" w:name="_Toc51948070"/>
      <w:bookmarkStart w:id="34" w:name="_Toc51949162"/>
      <w:bookmarkStart w:id="35" w:name="_Toc82895853"/>
      <w:bookmarkStart w:id="36" w:name="_Toc20233212"/>
      <w:bookmarkStart w:id="37" w:name="_Toc27747336"/>
      <w:bookmarkStart w:id="38" w:name="_Toc36213527"/>
      <w:bookmarkStart w:id="39" w:name="_Toc36657704"/>
      <w:bookmarkStart w:id="40" w:name="_Toc45287379"/>
      <w:bookmarkStart w:id="41" w:name="_Toc51948654"/>
      <w:bookmarkStart w:id="42" w:name="_Toc51949746"/>
      <w:bookmarkStart w:id="43" w:name="_Toc82896485"/>
      <w:bookmarkStart w:id="44" w:name="_Toc915991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5.6.1.5</w:t>
      </w:r>
      <w:r w:rsidRPr="003168A2">
        <w:tab/>
        <w:t xml:space="preserve">Service request procedure </w:t>
      </w:r>
      <w:r>
        <w:t xml:space="preserve">not </w:t>
      </w:r>
      <w:r w:rsidRPr="003168A2">
        <w:t>accepted by the network</w:t>
      </w:r>
      <w:bookmarkEnd w:id="44"/>
    </w:p>
    <w:p w14:paraId="7B1F4E24" w14:textId="77777777" w:rsidR="0018706B" w:rsidRDefault="0018706B" w:rsidP="0018706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B05A8D8" w14:textId="77777777" w:rsidR="0018706B" w:rsidRDefault="0018706B" w:rsidP="0018706B">
      <w:r>
        <w:t>If the SERVICE REJECT message with 5GMM cause #76 or #78 was received without integrity protection, then the UE shall discard the message.</w:t>
      </w:r>
    </w:p>
    <w:p w14:paraId="232B6AB8" w14:textId="77777777" w:rsidR="0018706B" w:rsidRDefault="0018706B" w:rsidP="0018706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53A9DF3F" w14:textId="77777777" w:rsidR="0018706B" w:rsidRDefault="0018706B" w:rsidP="0018706B">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36E65BE3" w14:textId="77777777" w:rsidR="0018706B" w:rsidRDefault="0018706B" w:rsidP="0018706B">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3E5FF1CD" w14:textId="77777777" w:rsidR="0018706B" w:rsidRDefault="0018706B" w:rsidP="0018706B">
      <w:pPr>
        <w:pStyle w:val="B2"/>
      </w:pPr>
      <w:r>
        <w:t>1)</w:t>
      </w:r>
      <w:r>
        <w:tab/>
        <w:t>for MA PDU sessions having user plane resources established only on the access type the SERVICE REJECT message is sent over, the UE shall perform a local release of those MA PDU sessions; and</w:t>
      </w:r>
    </w:p>
    <w:p w14:paraId="01CC1341" w14:textId="77777777" w:rsidR="0018706B" w:rsidRPr="0021231D" w:rsidRDefault="0018706B" w:rsidP="0018706B">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0D0B468F" w14:textId="77777777" w:rsidR="0018706B" w:rsidRPr="003168A2" w:rsidRDefault="0018706B" w:rsidP="0018706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49E9A4C" w14:textId="77777777" w:rsidR="0018706B" w:rsidRPr="003168A2" w:rsidRDefault="0018706B" w:rsidP="0018706B">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391FE83" w14:textId="77777777" w:rsidR="0018706B" w:rsidRPr="003168A2" w:rsidRDefault="0018706B" w:rsidP="0018706B">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22DDB8EB" w14:textId="77777777" w:rsidR="0018706B" w:rsidRDefault="0018706B" w:rsidP="0018706B">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2F0BCD57" w14:textId="77777777" w:rsidR="0018706B" w:rsidRPr="007E0020" w:rsidRDefault="0018706B" w:rsidP="0018706B">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2D13E65" w14:textId="77777777" w:rsidR="0018706B" w:rsidRPr="007E0020" w:rsidRDefault="0018706B" w:rsidP="0018706B">
      <w:r w:rsidRPr="007E0020">
        <w:lastRenderedPageBreak/>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6053A6F2" w14:textId="77777777" w:rsidR="0018706B" w:rsidRDefault="0018706B" w:rsidP="0018706B">
      <w:r>
        <w:t>U</w:t>
      </w:r>
      <w:r w:rsidRPr="00D03B99">
        <w:t xml:space="preserve">pon receipt of the </w:t>
      </w:r>
      <w:r w:rsidRPr="00990165">
        <w:t>CONTROL</w:t>
      </w:r>
      <w:r>
        <w:t xml:space="preserve"> PLANE SERVICE REQUEST message</w:t>
      </w:r>
      <w:r w:rsidRPr="00990165">
        <w:t xml:space="preserve"> </w:t>
      </w:r>
      <w:r>
        <w:t>with uplink data:</w:t>
      </w:r>
    </w:p>
    <w:p w14:paraId="04386E4E" w14:textId="77777777" w:rsidR="0018706B" w:rsidRPr="008E2932" w:rsidRDefault="0018706B" w:rsidP="0018706B">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03EC5864" w14:textId="77777777" w:rsidR="0018706B" w:rsidRDefault="0018706B" w:rsidP="0018706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D07B4B2" w14:textId="77777777" w:rsidR="0018706B" w:rsidRPr="003168A2" w:rsidRDefault="0018706B" w:rsidP="0018706B">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BABC543" w14:textId="77777777" w:rsidR="0018706B" w:rsidRDefault="0018706B" w:rsidP="0018706B">
      <w:r>
        <w:t xml:space="preserve">If the AMF determines that the UE is in a non-allowed area or is not in an allowed area as specified in </w:t>
      </w:r>
      <w:proofErr w:type="spellStart"/>
      <w:r>
        <w:t>subclause</w:t>
      </w:r>
      <w:proofErr w:type="spellEnd"/>
      <w:r>
        <w:t> 5.3.5, then:</w:t>
      </w:r>
    </w:p>
    <w:p w14:paraId="17BB88D0" w14:textId="77777777" w:rsidR="0018706B" w:rsidRDefault="0018706B" w:rsidP="0018706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07C5581" w14:textId="77777777" w:rsidR="0018706B" w:rsidRDefault="0018706B" w:rsidP="0018706B">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0CE8E359" w14:textId="77777777" w:rsidR="0018706B" w:rsidRDefault="0018706B" w:rsidP="0018706B">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D668A9F" w14:textId="77777777" w:rsidR="0018706B" w:rsidRPr="00CC0C94" w:rsidRDefault="0018706B" w:rsidP="0018706B">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1E0E5EE" w14:textId="77777777" w:rsidR="0018706B" w:rsidRDefault="0018706B" w:rsidP="0018706B">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BE1B213" w14:textId="77777777" w:rsidR="0018706B" w:rsidRPr="00647BE2" w:rsidRDefault="0018706B" w:rsidP="0018706B">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4C798235" w14:textId="77777777" w:rsidR="0018706B" w:rsidRPr="00647BE2" w:rsidRDefault="0018706B" w:rsidP="0018706B">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6C84F61B" w14:textId="77777777" w:rsidR="0018706B" w:rsidRDefault="0018706B" w:rsidP="0018706B">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43E25542" w14:textId="77777777" w:rsidR="0018706B" w:rsidRDefault="0018706B" w:rsidP="0018706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CED8ABC" w14:textId="77777777" w:rsidR="0018706B" w:rsidRPr="003168A2" w:rsidRDefault="0018706B" w:rsidP="0018706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FF02C42" w14:textId="77777777" w:rsidR="0018706B" w:rsidRPr="003168A2" w:rsidRDefault="0018706B" w:rsidP="0018706B">
      <w:pPr>
        <w:pStyle w:val="B1"/>
      </w:pPr>
      <w:r w:rsidRPr="003168A2">
        <w:t>#3</w:t>
      </w:r>
      <w:r w:rsidRPr="003168A2">
        <w:tab/>
        <w:t>(Illegal UE);</w:t>
      </w:r>
    </w:p>
    <w:p w14:paraId="5BDEB146" w14:textId="77777777" w:rsidR="0018706B" w:rsidRDefault="0018706B" w:rsidP="0018706B">
      <w:pPr>
        <w:pStyle w:val="B1"/>
      </w:pPr>
      <w:r w:rsidRPr="003168A2">
        <w:t>#6</w:t>
      </w:r>
      <w:r w:rsidRPr="003168A2">
        <w:tab/>
        <w:t>(Illegal ME);</w:t>
      </w:r>
    </w:p>
    <w:p w14:paraId="0943A758" w14:textId="77777777" w:rsidR="0018706B" w:rsidRDefault="0018706B" w:rsidP="0018706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3779771" w14:textId="77777777" w:rsidR="0018706B" w:rsidRDefault="0018706B" w:rsidP="0018706B">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DF96D92" w14:textId="77777777" w:rsidR="0018706B" w:rsidRDefault="0018706B" w:rsidP="0018706B">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4ED3144" w14:textId="77777777" w:rsidR="0018706B" w:rsidRDefault="0018706B" w:rsidP="0018706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A87AC29" w14:textId="77777777" w:rsidR="0018706B" w:rsidRDefault="0018706B" w:rsidP="0018706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1E46C0C" w14:textId="77777777" w:rsidR="0018706B" w:rsidRDefault="0018706B" w:rsidP="0018706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1311E952" w14:textId="77777777" w:rsidR="0018706B" w:rsidRPr="003168A2" w:rsidRDefault="0018706B" w:rsidP="0018706B">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130A3EA" w14:textId="77777777" w:rsidR="0018706B" w:rsidRPr="003168A2" w:rsidRDefault="0018706B" w:rsidP="0018706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20D1988" w14:textId="77777777" w:rsidR="0018706B" w:rsidRDefault="0018706B" w:rsidP="0018706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B9941DC" w14:textId="77777777" w:rsidR="0018706B" w:rsidRDefault="0018706B" w:rsidP="0018706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806B65" w14:textId="77777777" w:rsidR="0018706B" w:rsidRPr="003168A2" w:rsidRDefault="0018706B" w:rsidP="0018706B">
      <w:pPr>
        <w:pStyle w:val="B1"/>
      </w:pPr>
      <w:r w:rsidRPr="003168A2">
        <w:t>#</w:t>
      </w:r>
      <w:r>
        <w:t>7</w:t>
      </w:r>
      <w:r w:rsidRPr="003168A2">
        <w:rPr>
          <w:rFonts w:hint="eastAsia"/>
          <w:lang w:eastAsia="ko-KR"/>
        </w:rPr>
        <w:tab/>
      </w:r>
      <w:r>
        <w:t>(5G</w:t>
      </w:r>
      <w:r w:rsidRPr="003168A2">
        <w:t>S services not allowed)</w:t>
      </w:r>
      <w:r>
        <w:t>.</w:t>
      </w:r>
    </w:p>
    <w:p w14:paraId="36A4A655" w14:textId="77777777" w:rsidR="0018706B" w:rsidRDefault="0018706B" w:rsidP="0018706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58DDDE6" w14:textId="77777777" w:rsidR="0018706B" w:rsidRDefault="0018706B" w:rsidP="0018706B">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E86AFC0" w14:textId="77777777" w:rsidR="0018706B" w:rsidRDefault="0018706B" w:rsidP="0018706B">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0112181" w14:textId="77777777" w:rsidR="0018706B" w:rsidRDefault="0018706B" w:rsidP="0018706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C3F3A04" w14:textId="77777777" w:rsidR="0018706B" w:rsidRDefault="0018706B" w:rsidP="0018706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0A1715C" w14:textId="77777777" w:rsidR="0018706B" w:rsidRDefault="0018706B" w:rsidP="0018706B">
      <w:pPr>
        <w:pStyle w:val="B2"/>
      </w:pPr>
      <w:r>
        <w:lastRenderedPageBreak/>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C86C251" w14:textId="77777777" w:rsidR="0018706B" w:rsidRPr="003168A2" w:rsidRDefault="0018706B" w:rsidP="0018706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8D98CD8" w14:textId="77777777" w:rsidR="0018706B" w:rsidRPr="003168A2" w:rsidRDefault="0018706B" w:rsidP="0018706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CFD1835" w14:textId="77777777" w:rsidR="0018706B" w:rsidRDefault="0018706B" w:rsidP="00187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49665A6" w14:textId="77777777" w:rsidR="0018706B" w:rsidRPr="003168A2" w:rsidRDefault="0018706B" w:rsidP="0018706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C65438" w14:textId="77777777" w:rsidR="0018706B" w:rsidRPr="003168A2" w:rsidRDefault="0018706B" w:rsidP="0018706B">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B99A3B1" w14:textId="77777777" w:rsidR="0018706B" w:rsidRPr="003168A2" w:rsidRDefault="0018706B" w:rsidP="0018706B">
      <w:pPr>
        <w:pStyle w:val="B1"/>
      </w:pPr>
      <w:r>
        <w:t>#9</w:t>
      </w:r>
      <w:r w:rsidRPr="003168A2">
        <w:tab/>
        <w:t>(UE identity cannot be derived by the network)</w:t>
      </w:r>
      <w:r>
        <w:t>.</w:t>
      </w:r>
    </w:p>
    <w:p w14:paraId="20296B62" w14:textId="77777777" w:rsidR="0018706B" w:rsidRDefault="0018706B" w:rsidP="0018706B">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70095D46" w14:textId="77777777" w:rsidR="0018706B" w:rsidRPr="00C6104E" w:rsidRDefault="0018706B" w:rsidP="0018706B">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24C3BFE" w14:textId="77777777" w:rsidR="0018706B" w:rsidRDefault="0018706B" w:rsidP="0018706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1A658F7" w14:textId="77777777" w:rsidR="0018706B" w:rsidRDefault="0018706B" w:rsidP="0018706B">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55AFBF77" w14:textId="77777777" w:rsidR="0018706B" w:rsidRDefault="0018706B" w:rsidP="0018706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25119DC" w14:textId="77777777" w:rsidR="0018706B" w:rsidRPr="003168A2" w:rsidRDefault="0018706B" w:rsidP="0018706B">
      <w:pPr>
        <w:pStyle w:val="B1"/>
      </w:pPr>
      <w:r w:rsidRPr="003168A2">
        <w:t>#</w:t>
      </w:r>
      <w:r>
        <w:t>10</w:t>
      </w:r>
      <w:r>
        <w:rPr>
          <w:rFonts w:hint="eastAsia"/>
          <w:lang w:eastAsia="ko-KR"/>
        </w:rPr>
        <w:tab/>
      </w:r>
      <w:r>
        <w:t>(Implicitly de-registered</w:t>
      </w:r>
      <w:r w:rsidRPr="003168A2">
        <w:t>)</w:t>
      </w:r>
      <w:r>
        <w:t>.</w:t>
      </w:r>
    </w:p>
    <w:p w14:paraId="0C5A00C4" w14:textId="77777777" w:rsidR="0018706B" w:rsidRPr="00C6104E" w:rsidRDefault="0018706B" w:rsidP="0018706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3DC0BA2" w14:textId="77777777" w:rsidR="0018706B" w:rsidRPr="0099251B" w:rsidRDefault="0018706B" w:rsidP="0018706B">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BB73B0A" w14:textId="77777777" w:rsidR="0018706B" w:rsidRDefault="0018706B" w:rsidP="0018706B">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1F60CBC5" w14:textId="77777777" w:rsidR="0018706B" w:rsidRDefault="0018706B" w:rsidP="0018706B">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5F7615F0" w14:textId="77777777" w:rsidR="0018706B" w:rsidRPr="00FE320E" w:rsidRDefault="0018706B" w:rsidP="0018706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0347C11" w14:textId="77777777" w:rsidR="0018706B" w:rsidRDefault="0018706B" w:rsidP="0018706B">
      <w:pPr>
        <w:pStyle w:val="B1"/>
      </w:pPr>
      <w:r>
        <w:t>#11</w:t>
      </w:r>
      <w:r>
        <w:tab/>
        <w:t>(PLMN not allowed).</w:t>
      </w:r>
    </w:p>
    <w:p w14:paraId="088876E4" w14:textId="77777777" w:rsidR="0018706B" w:rsidRDefault="0018706B" w:rsidP="0018706B">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645ACB7"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9FFE8E8" w14:textId="77777777" w:rsidR="0018706B" w:rsidRDefault="0018706B" w:rsidP="0018706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996F303" w14:textId="77777777" w:rsidR="0018706B" w:rsidRDefault="0018706B" w:rsidP="0018706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F56EB0" w14:textId="77777777" w:rsidR="0018706B" w:rsidRDefault="0018706B" w:rsidP="0018706B">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38A44369" w14:textId="77777777" w:rsidR="0018706B" w:rsidRPr="003168A2" w:rsidRDefault="0018706B" w:rsidP="0018706B">
      <w:pPr>
        <w:pStyle w:val="B1"/>
      </w:pPr>
      <w:r w:rsidRPr="003168A2">
        <w:t>#12</w:t>
      </w:r>
      <w:r w:rsidRPr="003168A2">
        <w:tab/>
        <w:t>(Tracking area not allowed)</w:t>
      </w:r>
      <w:r>
        <w:t>.</w:t>
      </w:r>
    </w:p>
    <w:p w14:paraId="10BAD516" w14:textId="77777777" w:rsidR="0018706B" w:rsidRDefault="0018706B" w:rsidP="0018706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6A8D5A79" w14:textId="77777777" w:rsidR="0018706B" w:rsidRDefault="0018706B" w:rsidP="0018706B">
      <w:pPr>
        <w:pStyle w:val="B1"/>
      </w:pPr>
      <w:r>
        <w:tab/>
        <w:t>If:</w:t>
      </w:r>
    </w:p>
    <w:p w14:paraId="4BD4B79C" w14:textId="77777777" w:rsidR="0018706B" w:rsidRDefault="0018706B" w:rsidP="0018706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94CBD7" w14:textId="77777777" w:rsidR="0018706B" w:rsidRDefault="0018706B" w:rsidP="00187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95CCDB8" w14:textId="77777777" w:rsidR="0018706B" w:rsidRDefault="0018706B" w:rsidP="00187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84D0B25" w14:textId="77777777" w:rsidR="0018706B" w:rsidRPr="003168A2" w:rsidRDefault="0018706B" w:rsidP="0018706B">
      <w:pPr>
        <w:pStyle w:val="B1"/>
      </w:pPr>
      <w:r w:rsidRPr="003168A2">
        <w:t>#13</w:t>
      </w:r>
      <w:r w:rsidRPr="003168A2">
        <w:tab/>
        <w:t>(Roaming not allowed in this tracking area)</w:t>
      </w:r>
      <w:r>
        <w:t>.</w:t>
      </w:r>
    </w:p>
    <w:p w14:paraId="3EB17BA9" w14:textId="77777777" w:rsidR="0018706B" w:rsidRDefault="0018706B" w:rsidP="0018706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39E1C78E" w14:textId="77777777" w:rsidR="0018706B" w:rsidRDefault="0018706B" w:rsidP="0018706B">
      <w:pPr>
        <w:pStyle w:val="B1"/>
      </w:pPr>
      <w:r>
        <w:tab/>
        <w:t>If:</w:t>
      </w:r>
    </w:p>
    <w:p w14:paraId="25B15F2A" w14:textId="77777777" w:rsidR="0018706B" w:rsidRDefault="0018706B" w:rsidP="0018706B">
      <w:pPr>
        <w:pStyle w:val="B2"/>
      </w:pPr>
      <w:r>
        <w:lastRenderedPageBreak/>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9C9A2A" w14:textId="77777777" w:rsidR="0018706B" w:rsidRDefault="0018706B" w:rsidP="0018706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2D2F0CF" w14:textId="77777777" w:rsidR="0018706B" w:rsidRDefault="0018706B" w:rsidP="0018706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16D0DD6" w14:textId="77777777" w:rsidR="0018706B" w:rsidRDefault="0018706B" w:rsidP="0018706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FB8C660" w14:textId="77777777" w:rsidR="0018706B" w:rsidRDefault="0018706B" w:rsidP="0018706B">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5E9F1F79" w14:textId="77777777" w:rsidR="0018706B" w:rsidRPr="00647BE2" w:rsidRDefault="0018706B" w:rsidP="0018706B">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1987538E" w14:textId="77777777" w:rsidR="0018706B" w:rsidRPr="003168A2" w:rsidRDefault="0018706B" w:rsidP="0018706B">
      <w:pPr>
        <w:pStyle w:val="B1"/>
      </w:pPr>
      <w:r w:rsidRPr="003168A2">
        <w:t>#15</w:t>
      </w:r>
      <w:r w:rsidRPr="003168A2">
        <w:tab/>
        <w:t>(No s</w:t>
      </w:r>
      <w:r>
        <w:t>uitable cells in tracking area).</w:t>
      </w:r>
    </w:p>
    <w:p w14:paraId="779D25F4" w14:textId="77777777" w:rsidR="0018706B" w:rsidRPr="003168A2" w:rsidRDefault="0018706B" w:rsidP="0018706B">
      <w:pPr>
        <w:pStyle w:val="B1"/>
      </w:pPr>
      <w:r w:rsidRPr="003168A2">
        <w:tab/>
        <w:t xml:space="preserve">The UE shall enter the state </w:t>
      </w:r>
      <w:r>
        <w:t>5G</w:t>
      </w:r>
      <w:r w:rsidRPr="003168A2">
        <w:t>MM-REGISTERED.LIMITED-SERVICE.</w:t>
      </w:r>
    </w:p>
    <w:p w14:paraId="62C60AC2" w14:textId="77777777" w:rsidR="0018706B" w:rsidRDefault="0018706B" w:rsidP="0018706B">
      <w:pPr>
        <w:pStyle w:val="B1"/>
      </w:pPr>
      <w:r w:rsidRPr="003168A2">
        <w:tab/>
      </w:r>
      <w:r>
        <w:t>If:</w:t>
      </w:r>
    </w:p>
    <w:p w14:paraId="62979DE6" w14:textId="77777777" w:rsidR="0018706B" w:rsidRDefault="0018706B" w:rsidP="0018706B">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D917032" w14:textId="77777777" w:rsidR="0018706B" w:rsidRPr="00E4384C" w:rsidRDefault="0018706B" w:rsidP="0018706B">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F8A20BA" w14:textId="77777777" w:rsidR="0018706B" w:rsidRPr="003168A2" w:rsidRDefault="0018706B" w:rsidP="0018706B">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116756E" w14:textId="77777777" w:rsidR="0018706B" w:rsidRPr="003168A2" w:rsidRDefault="0018706B" w:rsidP="0018706B">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05A3F287" w14:textId="77777777" w:rsidR="0018706B" w:rsidRDefault="0018706B" w:rsidP="0018706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D9BD85E" w14:textId="77777777" w:rsidR="0018706B" w:rsidRDefault="0018706B" w:rsidP="0018706B">
      <w:pPr>
        <w:pStyle w:val="B1"/>
        <w:rPr>
          <w:ins w:id="45" w:author="rev6" w:date="2022-01-10T13:54:00Z"/>
        </w:rPr>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09C6BE43" w14:textId="77777777" w:rsidR="0018706B" w:rsidRDefault="0018706B" w:rsidP="0018706B">
      <w:pPr>
        <w:pStyle w:val="B1"/>
        <w:rPr>
          <w:ins w:id="46" w:author="rev6" w:date="2022-01-10T13:54:00Z"/>
        </w:rPr>
      </w:pPr>
      <w:ins w:id="47" w:author="rev6" w:date="2022-01-10T13:54:00Z">
        <w:r>
          <w:lastRenderedPageBreak/>
          <w:tab/>
          <w:t xml:space="preserve">When the AMF does not support NR </w:t>
        </w:r>
        <w:proofErr w:type="spellStart"/>
        <w:r>
          <w:t>RedCap</w:t>
        </w:r>
        <w:proofErr w:type="spellEnd"/>
        <w:r>
          <w:t xml:space="preserve"> capability, the NR </w:t>
        </w:r>
        <w:proofErr w:type="spellStart"/>
        <w:r>
          <w:t>RedCap</w:t>
        </w:r>
        <w:proofErr w:type="spellEnd"/>
        <w:r>
          <w:t xml:space="preserve"> capability UE shall search for a suitable cell except current </w:t>
        </w:r>
        <w:proofErr w:type="spellStart"/>
        <w:r>
          <w:t>servinc</w:t>
        </w:r>
        <w:proofErr w:type="spellEnd"/>
        <w:r>
          <w:t xml:space="preserve"> cell in another tracking area according to 3GPP TS 38.304 [28]. The UE informs the lower layer that current serving cell should be barred because it does not support NR </w:t>
        </w:r>
        <w:proofErr w:type="spellStart"/>
        <w:r>
          <w:t>RedCap</w:t>
        </w:r>
        <w:proofErr w:type="spellEnd"/>
        <w:r>
          <w:t xml:space="preserve"> capability.</w:t>
        </w:r>
      </w:ins>
    </w:p>
    <w:p w14:paraId="2ED717EB" w14:textId="287DD6A0" w:rsidR="0018706B" w:rsidRPr="0018706B" w:rsidDel="0018706B" w:rsidRDefault="0018706B" w:rsidP="0018706B">
      <w:pPr>
        <w:pStyle w:val="B1"/>
        <w:ind w:left="0" w:firstLine="0"/>
        <w:rPr>
          <w:del w:id="48" w:author="rev6" w:date="2022-01-10T13:55:00Z"/>
        </w:rPr>
        <w:pPrChange w:id="49" w:author="rev6" w:date="2022-01-10T13:54:00Z">
          <w:pPr>
            <w:pStyle w:val="B1"/>
          </w:pPr>
        </w:pPrChange>
      </w:pPr>
    </w:p>
    <w:p w14:paraId="5EC8783F" w14:textId="77777777" w:rsidR="0018706B" w:rsidRDefault="0018706B" w:rsidP="0018706B">
      <w:pPr>
        <w:pStyle w:val="B1"/>
      </w:pPr>
      <w:r>
        <w:t>#22</w:t>
      </w:r>
      <w:r>
        <w:tab/>
        <w:t>(Congestion).</w:t>
      </w:r>
    </w:p>
    <w:p w14:paraId="4BB9EA85" w14:textId="77777777" w:rsidR="0018706B" w:rsidRDefault="0018706B" w:rsidP="0018706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3666BDCB" w14:textId="77777777" w:rsidR="0018706B" w:rsidRDefault="0018706B" w:rsidP="0018706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E8BE78B" w14:textId="77777777" w:rsidR="0018706B" w:rsidRDefault="0018706B" w:rsidP="0018706B">
      <w:pPr>
        <w:pStyle w:val="B1"/>
      </w:pPr>
      <w:r>
        <w:tab/>
        <w:t>The UE shall stop timer T3346 if it is running.</w:t>
      </w:r>
    </w:p>
    <w:p w14:paraId="783E8E51" w14:textId="77777777" w:rsidR="0018706B" w:rsidRDefault="0018706B" w:rsidP="0018706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2E6BCEE" w14:textId="77777777" w:rsidR="0018706B" w:rsidRDefault="0018706B" w:rsidP="0018706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8EAA18C" w14:textId="77777777" w:rsidR="0018706B" w:rsidRDefault="0018706B" w:rsidP="0018706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C443C59" w14:textId="77777777" w:rsidR="0018706B" w:rsidRDefault="0018706B" w:rsidP="0018706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0CBD690" w14:textId="77777777" w:rsidR="0018706B" w:rsidRPr="004B11B4" w:rsidRDefault="0018706B" w:rsidP="0018706B">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6F2F694" w14:textId="77777777" w:rsidR="0018706B" w:rsidRPr="002F0286" w:rsidRDefault="0018706B" w:rsidP="0018706B">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1EA624F" w14:textId="77777777" w:rsidR="0018706B" w:rsidRPr="002F0286" w:rsidRDefault="0018706B" w:rsidP="0018706B">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27CA4E2D" w14:textId="77777777" w:rsidR="0018706B" w:rsidRPr="002F0286" w:rsidRDefault="0018706B" w:rsidP="0018706B">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1725CB7F" w14:textId="77777777" w:rsidR="0018706B" w:rsidRPr="002F0286" w:rsidRDefault="0018706B" w:rsidP="0018706B">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1FFC94FD" w14:textId="77777777" w:rsidR="0018706B" w:rsidRPr="0083064D" w:rsidRDefault="0018706B" w:rsidP="0018706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7EC7D2F" w14:textId="77777777" w:rsidR="0018706B" w:rsidRPr="002F0286" w:rsidRDefault="0018706B" w:rsidP="0018706B">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68B54A9" w14:textId="77777777" w:rsidR="0018706B" w:rsidRPr="00C718F4" w:rsidRDefault="0018706B" w:rsidP="0018706B">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A3B900B" w14:textId="77777777" w:rsidR="0018706B" w:rsidRPr="002F0286" w:rsidRDefault="0018706B" w:rsidP="0018706B">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4A11B5C3" w14:textId="77777777" w:rsidR="0018706B" w:rsidRPr="002F0286" w:rsidRDefault="0018706B" w:rsidP="0018706B">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2476C36C" w14:textId="77777777" w:rsidR="0018706B" w:rsidRDefault="0018706B" w:rsidP="0018706B">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7B33C7F1" w14:textId="77777777" w:rsidR="0018706B" w:rsidRPr="003168A2" w:rsidRDefault="0018706B" w:rsidP="0018706B">
      <w:pPr>
        <w:pStyle w:val="B1"/>
      </w:pPr>
      <w:r w:rsidRPr="003168A2">
        <w:t>#</w:t>
      </w:r>
      <w:r>
        <w:t>27</w:t>
      </w:r>
      <w:r w:rsidRPr="003168A2">
        <w:rPr>
          <w:rFonts w:hint="eastAsia"/>
          <w:lang w:eastAsia="ko-KR"/>
        </w:rPr>
        <w:tab/>
      </w:r>
      <w:r>
        <w:t>(N1 mode not allowed</w:t>
      </w:r>
      <w:r w:rsidRPr="003168A2">
        <w:t>)</w:t>
      </w:r>
      <w:r>
        <w:t>.</w:t>
      </w:r>
    </w:p>
    <w:p w14:paraId="0C8A7438" w14:textId="77777777" w:rsidR="0018706B" w:rsidRDefault="0018706B" w:rsidP="0018706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6995200" w14:textId="77777777" w:rsidR="0018706B" w:rsidRDefault="0018706B" w:rsidP="0018706B">
      <w:pPr>
        <w:pStyle w:val="B2"/>
      </w:pPr>
      <w:r>
        <w:lastRenderedPageBreak/>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EB92AE" w14:textId="77777777" w:rsidR="0018706B" w:rsidRDefault="0018706B" w:rsidP="0018706B">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266FE65" w14:textId="77777777" w:rsidR="0018706B" w:rsidRDefault="0018706B" w:rsidP="0018706B">
      <w:pPr>
        <w:pStyle w:val="B1"/>
      </w:pPr>
      <w:r>
        <w:tab/>
      </w:r>
      <w:proofErr w:type="gramStart"/>
      <w:r w:rsidRPr="00032AEB">
        <w:t>to</w:t>
      </w:r>
      <w:proofErr w:type="gramEnd"/>
      <w:r w:rsidRPr="00032AEB">
        <w:t xml:space="preserve"> the UE implementation-specific maximum value.</w:t>
      </w:r>
    </w:p>
    <w:p w14:paraId="143A32B9" w14:textId="77777777" w:rsidR="0018706B" w:rsidRDefault="0018706B" w:rsidP="0018706B">
      <w:pPr>
        <w:pStyle w:val="B1"/>
      </w:pPr>
      <w:r>
        <w:tab/>
        <w:t xml:space="preserve">The UE shall disable the N1 mode capability for the specific access type for which the message was received (see </w:t>
      </w:r>
      <w:proofErr w:type="spellStart"/>
      <w:r>
        <w:t>subclause</w:t>
      </w:r>
      <w:proofErr w:type="spellEnd"/>
      <w:r>
        <w:t> 4.9).</w:t>
      </w:r>
    </w:p>
    <w:p w14:paraId="17B8A85E" w14:textId="77777777" w:rsidR="0018706B" w:rsidRDefault="0018706B" w:rsidP="0018706B">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also for the other access type (see </w:t>
      </w:r>
      <w:proofErr w:type="spellStart"/>
      <w:r>
        <w:t>subclause</w:t>
      </w:r>
      <w:proofErr w:type="spellEnd"/>
      <w:r>
        <w:t> 4.9).</w:t>
      </w:r>
    </w:p>
    <w:p w14:paraId="221FEABA" w14:textId="77777777" w:rsidR="0018706B" w:rsidRDefault="0018706B" w:rsidP="00187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D7CAD79" w14:textId="77777777" w:rsidR="0018706B" w:rsidRPr="003168A2" w:rsidRDefault="0018706B" w:rsidP="0018706B">
      <w:pPr>
        <w:pStyle w:val="B1"/>
      </w:pPr>
      <w:r w:rsidRPr="003168A2">
        <w:t>#</w:t>
      </w:r>
      <w:r>
        <w:t>28</w:t>
      </w:r>
      <w:r w:rsidRPr="003168A2">
        <w:rPr>
          <w:rFonts w:hint="eastAsia"/>
          <w:lang w:eastAsia="ko-KR"/>
        </w:rPr>
        <w:tab/>
      </w:r>
      <w:r>
        <w:t>(Restricted service area</w:t>
      </w:r>
      <w:r w:rsidRPr="003168A2">
        <w:t>)</w:t>
      </w:r>
      <w:r>
        <w:t>.</w:t>
      </w:r>
    </w:p>
    <w:p w14:paraId="7317D4DE" w14:textId="77777777" w:rsidR="0018706B" w:rsidRPr="001640F4" w:rsidRDefault="0018706B" w:rsidP="0018706B">
      <w:pPr>
        <w:pStyle w:val="B1"/>
        <w:rPr>
          <w:rFonts w:eastAsia="맑은 고딕"/>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맑은 고딕"/>
          <w:lang w:val="en-US" w:eastAsia="ko-KR"/>
        </w:rPr>
        <w:t xml:space="preserve">access </w:t>
      </w:r>
      <w:r>
        <w:t xml:space="preserve">(see </w:t>
      </w:r>
      <w:proofErr w:type="spellStart"/>
      <w:r>
        <w:t>subclause</w:t>
      </w:r>
      <w:proofErr w:type="spellEnd"/>
      <w:r>
        <w:t> 5.3.5 and 5.5.1.3)</w:t>
      </w:r>
      <w:r>
        <w:rPr>
          <w:rFonts w:eastAsia="맑은 고딕"/>
          <w:lang w:val="en-US" w:eastAsia="ko-KR"/>
        </w:rPr>
        <w:t>.</w:t>
      </w:r>
    </w:p>
    <w:p w14:paraId="744E47A6" w14:textId="77777777" w:rsidR="0018706B" w:rsidRDefault="0018706B" w:rsidP="0018706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A1FA702" w14:textId="77777777" w:rsidR="0018706B" w:rsidRPr="003168A2" w:rsidRDefault="0018706B" w:rsidP="0018706B">
      <w:pPr>
        <w:pStyle w:val="B1"/>
      </w:pPr>
      <w:r>
        <w:t>#31</w:t>
      </w:r>
      <w:r w:rsidRPr="003168A2">
        <w:tab/>
        <w:t>(</w:t>
      </w:r>
      <w:r>
        <w:t>Redirection to EPC required</w:t>
      </w:r>
      <w:r w:rsidRPr="003168A2">
        <w:t>)</w:t>
      </w:r>
      <w:r>
        <w:t>.</w:t>
      </w:r>
    </w:p>
    <w:p w14:paraId="2B56F3BC" w14:textId="77777777" w:rsidR="0018706B" w:rsidRDefault="0018706B" w:rsidP="0018706B">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41D13E73" w14:textId="77777777" w:rsidR="0018706B" w:rsidRPr="00AA2CF5" w:rsidRDefault="0018706B" w:rsidP="0018706B">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1355A2BD" w14:textId="77777777" w:rsidR="0018706B" w:rsidRPr="003168A2" w:rsidRDefault="0018706B" w:rsidP="0018706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750E1C9" w14:textId="77777777" w:rsidR="0018706B" w:rsidRDefault="0018706B" w:rsidP="0018706B">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14:paraId="54F2AD8A" w14:textId="77777777" w:rsidR="0018706B" w:rsidRDefault="0018706B" w:rsidP="0018706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CF878F2" w14:textId="77777777" w:rsidR="0018706B" w:rsidRDefault="0018706B" w:rsidP="0018706B">
      <w:pPr>
        <w:pStyle w:val="B1"/>
      </w:pPr>
      <w:r>
        <w:t>#72</w:t>
      </w:r>
      <w:r>
        <w:rPr>
          <w:lang w:eastAsia="ko-KR"/>
        </w:rPr>
        <w:tab/>
      </w:r>
      <w:r>
        <w:t>(</w:t>
      </w:r>
      <w:r w:rsidRPr="00391150">
        <w:t>Non-3GPP access to 5GCN not allowed</w:t>
      </w:r>
      <w:r>
        <w:t>).</w:t>
      </w:r>
    </w:p>
    <w:p w14:paraId="6344D8BE" w14:textId="77777777" w:rsidR="0018706B" w:rsidRDefault="0018706B" w:rsidP="0018706B">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33BE28A" w14:textId="77777777" w:rsidR="0018706B" w:rsidRDefault="0018706B" w:rsidP="0018706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B6EA918" w14:textId="77777777" w:rsidR="0018706B" w:rsidRPr="00E33263" w:rsidRDefault="0018706B" w:rsidP="0018706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F59B2D8" w14:textId="77777777" w:rsidR="0018706B" w:rsidRDefault="0018706B" w:rsidP="0018706B">
      <w:pPr>
        <w:pStyle w:val="B1"/>
      </w:pPr>
      <w:r>
        <w:tab/>
      </w:r>
      <w:proofErr w:type="gramStart"/>
      <w:r w:rsidRPr="00032AEB">
        <w:t>to</w:t>
      </w:r>
      <w:proofErr w:type="gramEnd"/>
      <w:r w:rsidRPr="00032AEB">
        <w:t xml:space="preserve"> the UE implementation-specific maximum value.</w:t>
      </w:r>
    </w:p>
    <w:p w14:paraId="1F2ED9FE" w14:textId="77777777" w:rsidR="0018706B" w:rsidRDefault="0018706B" w:rsidP="0018706B">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636DB0B9" w14:textId="77777777" w:rsidR="0018706B" w:rsidRPr="00270D6F" w:rsidRDefault="0018706B" w:rsidP="0018706B">
      <w:pPr>
        <w:pStyle w:val="B1"/>
      </w:pPr>
      <w:r>
        <w:lastRenderedPageBreak/>
        <w:tab/>
        <w:t xml:space="preserve">The UE shall disable the N1 mode capability for non-3GPP access (see </w:t>
      </w:r>
      <w:proofErr w:type="spellStart"/>
      <w:r>
        <w:t>subclause</w:t>
      </w:r>
      <w:proofErr w:type="spellEnd"/>
      <w:r>
        <w:t> 4.9.3).</w:t>
      </w:r>
    </w:p>
    <w:p w14:paraId="0221A60B" w14:textId="77777777" w:rsidR="0018706B" w:rsidRPr="003168A2" w:rsidRDefault="0018706B" w:rsidP="0018706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FEB98A2" w14:textId="77777777" w:rsidR="0018706B" w:rsidRPr="003168A2" w:rsidRDefault="0018706B" w:rsidP="0018706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6C4B783C" w14:textId="77777777" w:rsidR="0018706B" w:rsidRDefault="0018706B" w:rsidP="0018706B">
      <w:pPr>
        <w:pStyle w:val="B1"/>
      </w:pPr>
      <w:r>
        <w:t>#73</w:t>
      </w:r>
      <w:r>
        <w:rPr>
          <w:lang w:eastAsia="ko-KR"/>
        </w:rPr>
        <w:tab/>
      </w:r>
      <w:r>
        <w:t>(Serving network not authorized).</w:t>
      </w:r>
    </w:p>
    <w:p w14:paraId="26509088" w14:textId="77777777" w:rsidR="0018706B" w:rsidRDefault="0018706B" w:rsidP="001870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BC57942" w14:textId="77777777" w:rsidR="0018706B" w:rsidRDefault="0018706B" w:rsidP="0018706B">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C9E098" w14:textId="77777777" w:rsidR="0018706B" w:rsidRDefault="0018706B" w:rsidP="001870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8BA1EBB" w14:textId="77777777" w:rsidR="0018706B" w:rsidRPr="003168A2" w:rsidRDefault="0018706B" w:rsidP="0018706B">
      <w:pPr>
        <w:pStyle w:val="B1"/>
      </w:pPr>
      <w:r w:rsidRPr="003168A2">
        <w:t>#</w:t>
      </w:r>
      <w:r>
        <w:t>74</w:t>
      </w:r>
      <w:r w:rsidRPr="003168A2">
        <w:rPr>
          <w:rFonts w:hint="eastAsia"/>
          <w:lang w:eastAsia="ko-KR"/>
        </w:rPr>
        <w:tab/>
      </w:r>
      <w:r>
        <w:t>(Temporarily not authorized for this SNPN</w:t>
      </w:r>
      <w:r w:rsidRPr="003168A2">
        <w:t>)</w:t>
      </w:r>
      <w:r>
        <w:t>.</w:t>
      </w:r>
    </w:p>
    <w:p w14:paraId="3739BAE9" w14:textId="77777777" w:rsidR="0018706B" w:rsidRDefault="0018706B" w:rsidP="0018706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CC4415B" w14:textId="77777777" w:rsidR="0018706B" w:rsidRPr="00CC0C94" w:rsidRDefault="0018706B" w:rsidP="00187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00C0930" w14:textId="77777777" w:rsidR="0018706B" w:rsidRPr="00CC0C94" w:rsidRDefault="0018706B" w:rsidP="00187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C95B10" w14:textId="77777777" w:rsidR="0018706B" w:rsidRDefault="0018706B" w:rsidP="0018706B">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FB772D7" w14:textId="77777777" w:rsidR="0018706B" w:rsidRPr="003168A2" w:rsidRDefault="0018706B" w:rsidP="0018706B">
      <w:pPr>
        <w:pStyle w:val="B1"/>
      </w:pPr>
      <w:r w:rsidRPr="003168A2">
        <w:t>#</w:t>
      </w:r>
      <w:r>
        <w:t>75</w:t>
      </w:r>
      <w:r w:rsidRPr="003168A2">
        <w:rPr>
          <w:rFonts w:hint="eastAsia"/>
          <w:lang w:eastAsia="ko-KR"/>
        </w:rPr>
        <w:tab/>
      </w:r>
      <w:r>
        <w:t>(Permanently not authorized for this SNPN</w:t>
      </w:r>
      <w:r w:rsidRPr="003168A2">
        <w:t>)</w:t>
      </w:r>
      <w:r>
        <w:t>.</w:t>
      </w:r>
    </w:p>
    <w:p w14:paraId="1BBD9007" w14:textId="77777777" w:rsidR="0018706B" w:rsidRDefault="0018706B" w:rsidP="0018706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524B21ED" w14:textId="77777777" w:rsidR="0018706B" w:rsidRPr="00CC0C94" w:rsidRDefault="0018706B" w:rsidP="001870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w:t>
      </w:r>
      <w:r>
        <w:lastRenderedPageBreak/>
        <w:t>selected entry of the "list of subscriber data" or the selected PLMN subscription. If the UE</w:t>
      </w:r>
      <w:r>
        <w:rPr>
          <w:lang w:eastAsia="zh-CN"/>
        </w:rPr>
        <w:t xml:space="preserve"> </w:t>
      </w:r>
      <w:r>
        <w:t xml:space="preserve">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7616295" w14:textId="77777777" w:rsidR="0018706B" w:rsidRPr="00CC0C94" w:rsidRDefault="0018706B" w:rsidP="0018706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0FADAB" w14:textId="77777777" w:rsidR="0018706B" w:rsidRDefault="0018706B" w:rsidP="0018706B">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865429" w14:textId="77777777" w:rsidR="0018706B" w:rsidRPr="00C53A1D" w:rsidRDefault="0018706B" w:rsidP="0018706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E5776F9" w14:textId="77777777" w:rsidR="0018706B" w:rsidRDefault="0018706B" w:rsidP="0018706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C7BEC45" w14:textId="77777777" w:rsidR="0018706B" w:rsidRDefault="0018706B" w:rsidP="0018706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9240DA6" w14:textId="77777777" w:rsidR="0018706B" w:rsidRDefault="0018706B" w:rsidP="0018706B">
      <w:pPr>
        <w:pStyle w:val="B1"/>
      </w:pPr>
      <w:r>
        <w:tab/>
        <w:t>If 5GMM cause #76 is received from:</w:t>
      </w:r>
    </w:p>
    <w:p w14:paraId="272C7971" w14:textId="77777777" w:rsidR="0018706B" w:rsidRDefault="0018706B" w:rsidP="0018706B">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703B993F" w14:textId="77777777" w:rsidR="0018706B" w:rsidRDefault="0018706B" w:rsidP="0018706B">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397304BE" w14:textId="77777777" w:rsidR="0018706B" w:rsidRDefault="0018706B" w:rsidP="0018706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89B46F" w14:textId="77777777" w:rsidR="0018706B" w:rsidRDefault="0018706B" w:rsidP="0018706B">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9DBBDC6" w14:textId="77777777" w:rsidR="0018706B" w:rsidRDefault="0018706B" w:rsidP="00187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0C184B" w14:textId="77777777" w:rsidR="0018706B" w:rsidRDefault="0018706B" w:rsidP="0018706B">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10CB409" w14:textId="77777777" w:rsidR="0018706B" w:rsidRDefault="0018706B" w:rsidP="0018706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6F639F59" w14:textId="77777777" w:rsidR="0018706B" w:rsidRDefault="0018706B" w:rsidP="0018706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BE5109E" w14:textId="77777777" w:rsidR="0018706B" w:rsidRDefault="0018706B" w:rsidP="0018706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BB5DD4" w14:textId="77777777" w:rsidR="0018706B" w:rsidRDefault="0018706B" w:rsidP="0018706B">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80B8574" w14:textId="77777777" w:rsidR="0018706B" w:rsidRDefault="0018706B" w:rsidP="0018706B">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0D0B7B4D" w14:textId="77777777" w:rsidR="0018706B" w:rsidRDefault="0018706B" w:rsidP="0018706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85E961" w14:textId="77777777" w:rsidR="0018706B" w:rsidRDefault="0018706B" w:rsidP="0018706B">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856EEC1" w14:textId="77777777" w:rsidR="0018706B" w:rsidRDefault="0018706B" w:rsidP="0018706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A1224A7" w14:textId="77777777" w:rsidR="0018706B" w:rsidRDefault="0018706B" w:rsidP="0018706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514D988" w14:textId="77777777" w:rsidR="0018706B" w:rsidRDefault="0018706B" w:rsidP="0018706B">
      <w:pPr>
        <w:pStyle w:val="B2"/>
      </w:pPr>
      <w:r>
        <w:t>In addition:</w:t>
      </w:r>
    </w:p>
    <w:p w14:paraId="3BEA1F75" w14:textId="77777777" w:rsidR="0018706B" w:rsidRDefault="0018706B" w:rsidP="0018706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FC59875" w14:textId="77777777" w:rsidR="0018706B" w:rsidRDefault="0018706B" w:rsidP="0018706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A7688E2" w14:textId="77777777" w:rsidR="0018706B" w:rsidRDefault="0018706B" w:rsidP="0018706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06E31C6" w14:textId="77777777" w:rsidR="0018706B" w:rsidRPr="003168A2" w:rsidRDefault="0018706B" w:rsidP="0018706B">
      <w:pPr>
        <w:pStyle w:val="B1"/>
      </w:pPr>
      <w:r w:rsidRPr="003168A2">
        <w:t>#</w:t>
      </w:r>
      <w:r>
        <w:t>77</w:t>
      </w:r>
      <w:r w:rsidRPr="003168A2">
        <w:tab/>
        <w:t>(</w:t>
      </w:r>
      <w:r>
        <w:t xml:space="preserve">Wireline access area </w:t>
      </w:r>
      <w:r w:rsidRPr="003168A2">
        <w:t>not allowed)</w:t>
      </w:r>
      <w:r>
        <w:t>.</w:t>
      </w:r>
    </w:p>
    <w:p w14:paraId="0E785385" w14:textId="77777777" w:rsidR="0018706B" w:rsidRPr="00C53A1D" w:rsidRDefault="0018706B" w:rsidP="0018706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3928DFF2" w14:textId="77777777" w:rsidR="0018706B" w:rsidRPr="00115A8F" w:rsidRDefault="0018706B" w:rsidP="0018706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0241D74" w14:textId="77777777" w:rsidR="0018706B" w:rsidRPr="00115A8F" w:rsidRDefault="0018706B" w:rsidP="0018706B">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348AE37A" w14:textId="77777777" w:rsidR="0018706B" w:rsidRPr="00E419C7" w:rsidRDefault="0018706B" w:rsidP="0018706B">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4F458E5E" w14:textId="77777777" w:rsidR="0018706B" w:rsidRPr="00E419C7" w:rsidRDefault="0018706B" w:rsidP="0018706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w:t>
      </w:r>
      <w:r w:rsidRPr="00E419C7">
        <w:rPr>
          <w:lang w:eastAsia="zh-CN"/>
        </w:rPr>
        <w:t>6</w:t>
      </w:r>
      <w:r w:rsidRPr="00E419C7">
        <w:t>.1.7.</w:t>
      </w:r>
    </w:p>
    <w:p w14:paraId="3A739E31" w14:textId="77777777" w:rsidR="0018706B" w:rsidRPr="00E419C7" w:rsidRDefault="0018706B" w:rsidP="0018706B">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w:t>
      </w:r>
      <w:r w:rsidRPr="00F4007B">
        <w:lastRenderedPageBreak/>
        <w:t xml:space="preserve">start a corresponding </w:t>
      </w:r>
      <w:r w:rsidRPr="00F4007B">
        <w:rPr>
          <w:noProof/>
          <w:lang w:val="en-US"/>
        </w:rPr>
        <w:t xml:space="preserve">timer </w:t>
      </w:r>
      <w:r w:rsidRPr="00F4007B">
        <w:t xml:space="preserve">instance (see </w:t>
      </w:r>
      <w:proofErr w:type="spellStart"/>
      <w:r w:rsidRPr="00F4007B">
        <w:t>subclause</w:t>
      </w:r>
      <w:proofErr w:type="spellEnd"/>
      <w:r w:rsidRPr="00F4007B">
        <w:t> 4.23.</w:t>
      </w:r>
      <w:r>
        <w:t>2</w:t>
      </w:r>
      <w:r w:rsidRPr="00F4007B">
        <w:t>).</w:t>
      </w:r>
      <w:r>
        <w:t xml:space="preserve"> </w:t>
      </w:r>
      <w:r w:rsidRPr="00E419C7">
        <w:t>The UE shall enter state 5GMM-DEREGISTERED.PLMN-SEARCH and perform a PLMN selection according to 3GPP TS 23.122 [5].</w:t>
      </w:r>
    </w:p>
    <w:p w14:paraId="0ABC1F20" w14:textId="77777777" w:rsidR="0018706B" w:rsidRDefault="0018706B" w:rsidP="00EC732F">
      <w:pPr>
        <w:pStyle w:val="5"/>
      </w:pPr>
    </w:p>
    <w:p w14:paraId="008882D0" w14:textId="77777777" w:rsidR="0018706B" w:rsidRPr="0018706B" w:rsidRDefault="0018706B" w:rsidP="0018706B"/>
    <w:bookmarkEnd w:id="28"/>
    <w:bookmarkEnd w:id="29"/>
    <w:bookmarkEnd w:id="30"/>
    <w:bookmarkEnd w:id="31"/>
    <w:bookmarkEnd w:id="32"/>
    <w:bookmarkEnd w:id="33"/>
    <w:bookmarkEnd w:id="34"/>
    <w:bookmarkEnd w:id="35"/>
    <w:p w14:paraId="58D4171F" w14:textId="7A6A7327" w:rsidR="00DF50DD" w:rsidRDefault="00DF50DD" w:rsidP="00DF50DD">
      <w:pPr>
        <w:pStyle w:val="EditorsNote"/>
      </w:pPr>
    </w:p>
    <w:bookmarkEnd w:id="36"/>
    <w:bookmarkEnd w:id="37"/>
    <w:bookmarkEnd w:id="38"/>
    <w:bookmarkEnd w:id="39"/>
    <w:bookmarkEnd w:id="40"/>
    <w:bookmarkEnd w:id="41"/>
    <w:bookmarkEnd w:id="42"/>
    <w:bookmarkEnd w:id="43"/>
    <w:p w14:paraId="2F69FFD2" w14:textId="77777777" w:rsidR="00022E3E" w:rsidRPr="00BD141B" w:rsidRDefault="00022E3E" w:rsidP="00022E3E">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417D4AA7" w14:textId="77777777" w:rsidR="004E2A30" w:rsidRPr="004E2A30" w:rsidRDefault="004E2A30" w:rsidP="00CA0A51">
      <w:pPr>
        <w:jc w:val="center"/>
        <w:rPr>
          <w:noProof/>
        </w:rPr>
      </w:pPr>
    </w:p>
    <w:sectPr w:rsidR="004E2A30" w:rsidRPr="004E2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5583E" w14:textId="77777777" w:rsidR="00381638" w:rsidRDefault="00381638">
      <w:r>
        <w:separator/>
      </w:r>
    </w:p>
  </w:endnote>
  <w:endnote w:type="continuationSeparator" w:id="0">
    <w:p w14:paraId="3EB68D33" w14:textId="77777777" w:rsidR="00381638" w:rsidRDefault="0038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G스마트체2.0 Regular">
    <w:altName w:val="Arial Unicode MS"/>
    <w:charset w:val="81"/>
    <w:family w:val="modern"/>
    <w:pitch w:val="variable"/>
    <w:sig w:usb0="00000000"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52017" w14:textId="77777777" w:rsidR="00381638" w:rsidRDefault="00381638">
      <w:r>
        <w:separator/>
      </w:r>
    </w:p>
  </w:footnote>
  <w:footnote w:type="continuationSeparator" w:id="0">
    <w:p w14:paraId="49D5937B" w14:textId="77777777" w:rsidR="00381638" w:rsidRDefault="00381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8706B" w:rsidRDefault="00187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8706B" w:rsidRDefault="001870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8706B" w:rsidRDefault="001870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8706B" w:rsidRDefault="001870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2E7070C"/>
    <w:multiLevelType w:val="hybridMultilevel"/>
    <w:tmpl w:val="FEACDB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1D8F"/>
    <w:rsid w:val="000122C5"/>
    <w:rsid w:val="00013E1D"/>
    <w:rsid w:val="00021089"/>
    <w:rsid w:val="00022E3E"/>
    <w:rsid w:val="00022E4A"/>
    <w:rsid w:val="000255E9"/>
    <w:rsid w:val="00033CF2"/>
    <w:rsid w:val="00043BF4"/>
    <w:rsid w:val="0004693B"/>
    <w:rsid w:val="000547A0"/>
    <w:rsid w:val="00056AE7"/>
    <w:rsid w:val="00056EDB"/>
    <w:rsid w:val="00057C35"/>
    <w:rsid w:val="00057FCB"/>
    <w:rsid w:val="00060633"/>
    <w:rsid w:val="000659B5"/>
    <w:rsid w:val="00071245"/>
    <w:rsid w:val="0007191C"/>
    <w:rsid w:val="00082DB8"/>
    <w:rsid w:val="00082ED8"/>
    <w:rsid w:val="0008469B"/>
    <w:rsid w:val="000867FA"/>
    <w:rsid w:val="00086D44"/>
    <w:rsid w:val="00086F14"/>
    <w:rsid w:val="00094F07"/>
    <w:rsid w:val="000A1504"/>
    <w:rsid w:val="000A1F6F"/>
    <w:rsid w:val="000A6394"/>
    <w:rsid w:val="000B7FED"/>
    <w:rsid w:val="000C038A"/>
    <w:rsid w:val="000C33C7"/>
    <w:rsid w:val="000C6598"/>
    <w:rsid w:val="000C7FB7"/>
    <w:rsid w:val="000D0AD2"/>
    <w:rsid w:val="000D0FE3"/>
    <w:rsid w:val="000D1C6F"/>
    <w:rsid w:val="000D406E"/>
    <w:rsid w:val="000D4405"/>
    <w:rsid w:val="000D6628"/>
    <w:rsid w:val="000D7D10"/>
    <w:rsid w:val="000E15F4"/>
    <w:rsid w:val="000E4C81"/>
    <w:rsid w:val="000E4F01"/>
    <w:rsid w:val="000E5C32"/>
    <w:rsid w:val="000E6F08"/>
    <w:rsid w:val="000F35D4"/>
    <w:rsid w:val="000F57F4"/>
    <w:rsid w:val="000F631A"/>
    <w:rsid w:val="000F76B8"/>
    <w:rsid w:val="000F77DA"/>
    <w:rsid w:val="00101893"/>
    <w:rsid w:val="00107000"/>
    <w:rsid w:val="001145CA"/>
    <w:rsid w:val="0012023E"/>
    <w:rsid w:val="00122B0B"/>
    <w:rsid w:val="0012351F"/>
    <w:rsid w:val="0012647D"/>
    <w:rsid w:val="00130A92"/>
    <w:rsid w:val="001319F3"/>
    <w:rsid w:val="00143974"/>
    <w:rsid w:val="00143DCF"/>
    <w:rsid w:val="001441B3"/>
    <w:rsid w:val="00145D43"/>
    <w:rsid w:val="0014656F"/>
    <w:rsid w:val="00146671"/>
    <w:rsid w:val="00151F22"/>
    <w:rsid w:val="0015394B"/>
    <w:rsid w:val="00157C21"/>
    <w:rsid w:val="001605BF"/>
    <w:rsid w:val="00162551"/>
    <w:rsid w:val="00163890"/>
    <w:rsid w:val="00164A76"/>
    <w:rsid w:val="00166ACF"/>
    <w:rsid w:val="0017723A"/>
    <w:rsid w:val="00177E77"/>
    <w:rsid w:val="00182D49"/>
    <w:rsid w:val="00183D37"/>
    <w:rsid w:val="001844AE"/>
    <w:rsid w:val="00185EEA"/>
    <w:rsid w:val="001868BB"/>
    <w:rsid w:val="0018706B"/>
    <w:rsid w:val="0019014C"/>
    <w:rsid w:val="00192C46"/>
    <w:rsid w:val="00195638"/>
    <w:rsid w:val="00197659"/>
    <w:rsid w:val="001A0380"/>
    <w:rsid w:val="001A08B3"/>
    <w:rsid w:val="001A13F4"/>
    <w:rsid w:val="001A1C8A"/>
    <w:rsid w:val="001A29EE"/>
    <w:rsid w:val="001A6161"/>
    <w:rsid w:val="001A7B60"/>
    <w:rsid w:val="001B3AC3"/>
    <w:rsid w:val="001B52F0"/>
    <w:rsid w:val="001B7A65"/>
    <w:rsid w:val="001C4EB2"/>
    <w:rsid w:val="001C611B"/>
    <w:rsid w:val="001D0AB3"/>
    <w:rsid w:val="001D46A1"/>
    <w:rsid w:val="001D5675"/>
    <w:rsid w:val="001D6F42"/>
    <w:rsid w:val="001E2E02"/>
    <w:rsid w:val="001E41F3"/>
    <w:rsid w:val="001E6941"/>
    <w:rsid w:val="001F165C"/>
    <w:rsid w:val="001F33AE"/>
    <w:rsid w:val="001F3F8C"/>
    <w:rsid w:val="001F6E70"/>
    <w:rsid w:val="00203082"/>
    <w:rsid w:val="00205418"/>
    <w:rsid w:val="00205FD6"/>
    <w:rsid w:val="002071A1"/>
    <w:rsid w:val="0020739A"/>
    <w:rsid w:val="00210AEF"/>
    <w:rsid w:val="00211413"/>
    <w:rsid w:val="00211AF2"/>
    <w:rsid w:val="00214B41"/>
    <w:rsid w:val="0021515C"/>
    <w:rsid w:val="0022024F"/>
    <w:rsid w:val="00221C40"/>
    <w:rsid w:val="00227EAD"/>
    <w:rsid w:val="00230159"/>
    <w:rsid w:val="00230865"/>
    <w:rsid w:val="0023628C"/>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148D"/>
    <w:rsid w:val="00273A74"/>
    <w:rsid w:val="00275A93"/>
    <w:rsid w:val="00275D12"/>
    <w:rsid w:val="002760B9"/>
    <w:rsid w:val="00276510"/>
    <w:rsid w:val="00281421"/>
    <w:rsid w:val="00284390"/>
    <w:rsid w:val="00284FEB"/>
    <w:rsid w:val="002860C4"/>
    <w:rsid w:val="0029433D"/>
    <w:rsid w:val="00295083"/>
    <w:rsid w:val="002954A0"/>
    <w:rsid w:val="00296D35"/>
    <w:rsid w:val="002A1ABE"/>
    <w:rsid w:val="002A3CCF"/>
    <w:rsid w:val="002A55FB"/>
    <w:rsid w:val="002A5CE5"/>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4408"/>
    <w:rsid w:val="002F5661"/>
    <w:rsid w:val="002F6481"/>
    <w:rsid w:val="002F7C86"/>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42C9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758C2"/>
    <w:rsid w:val="0038025D"/>
    <w:rsid w:val="00381638"/>
    <w:rsid w:val="00384EF6"/>
    <w:rsid w:val="00387867"/>
    <w:rsid w:val="003920A7"/>
    <w:rsid w:val="00393A02"/>
    <w:rsid w:val="00393C7C"/>
    <w:rsid w:val="003974E5"/>
    <w:rsid w:val="00397AD0"/>
    <w:rsid w:val="003A3084"/>
    <w:rsid w:val="003A5F43"/>
    <w:rsid w:val="003B28DF"/>
    <w:rsid w:val="003B4E59"/>
    <w:rsid w:val="003B51EC"/>
    <w:rsid w:val="003B5A9C"/>
    <w:rsid w:val="003B67C4"/>
    <w:rsid w:val="003B729C"/>
    <w:rsid w:val="003B7564"/>
    <w:rsid w:val="003B79B9"/>
    <w:rsid w:val="003B7D26"/>
    <w:rsid w:val="003C0AD3"/>
    <w:rsid w:val="003C1A23"/>
    <w:rsid w:val="003C5940"/>
    <w:rsid w:val="003C5C9E"/>
    <w:rsid w:val="003C7B27"/>
    <w:rsid w:val="003D0049"/>
    <w:rsid w:val="003D0068"/>
    <w:rsid w:val="003E0ABC"/>
    <w:rsid w:val="003E16DD"/>
    <w:rsid w:val="003E1A36"/>
    <w:rsid w:val="003E582C"/>
    <w:rsid w:val="003F13DB"/>
    <w:rsid w:val="003F788D"/>
    <w:rsid w:val="004027F4"/>
    <w:rsid w:val="0040381B"/>
    <w:rsid w:val="00404740"/>
    <w:rsid w:val="00404D83"/>
    <w:rsid w:val="00410371"/>
    <w:rsid w:val="004123E7"/>
    <w:rsid w:val="00412E31"/>
    <w:rsid w:val="00413D12"/>
    <w:rsid w:val="00420CBA"/>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5718"/>
    <w:rsid w:val="004668C7"/>
    <w:rsid w:val="004670C7"/>
    <w:rsid w:val="004703AF"/>
    <w:rsid w:val="00470E65"/>
    <w:rsid w:val="00471B30"/>
    <w:rsid w:val="00474C08"/>
    <w:rsid w:val="00475CFF"/>
    <w:rsid w:val="00480A63"/>
    <w:rsid w:val="00480E11"/>
    <w:rsid w:val="004836D0"/>
    <w:rsid w:val="00490034"/>
    <w:rsid w:val="0049426A"/>
    <w:rsid w:val="0049519F"/>
    <w:rsid w:val="0049576F"/>
    <w:rsid w:val="004A056C"/>
    <w:rsid w:val="004A1DF2"/>
    <w:rsid w:val="004A6835"/>
    <w:rsid w:val="004A6D3B"/>
    <w:rsid w:val="004B0F11"/>
    <w:rsid w:val="004B2FDC"/>
    <w:rsid w:val="004B502D"/>
    <w:rsid w:val="004B75B7"/>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5D43"/>
    <w:rsid w:val="00512317"/>
    <w:rsid w:val="00513121"/>
    <w:rsid w:val="0051580D"/>
    <w:rsid w:val="005173F9"/>
    <w:rsid w:val="005206FA"/>
    <w:rsid w:val="0052322E"/>
    <w:rsid w:val="0052406D"/>
    <w:rsid w:val="00526316"/>
    <w:rsid w:val="00527E8A"/>
    <w:rsid w:val="0053511B"/>
    <w:rsid w:val="0053598E"/>
    <w:rsid w:val="005379CA"/>
    <w:rsid w:val="00540A85"/>
    <w:rsid w:val="00540B60"/>
    <w:rsid w:val="0054231E"/>
    <w:rsid w:val="0054338A"/>
    <w:rsid w:val="00547111"/>
    <w:rsid w:val="005478A7"/>
    <w:rsid w:val="005526EB"/>
    <w:rsid w:val="00554C51"/>
    <w:rsid w:val="0055784D"/>
    <w:rsid w:val="00562AB7"/>
    <w:rsid w:val="00562D6F"/>
    <w:rsid w:val="0056670A"/>
    <w:rsid w:val="00567BD5"/>
    <w:rsid w:val="00570453"/>
    <w:rsid w:val="0057249E"/>
    <w:rsid w:val="00583469"/>
    <w:rsid w:val="00584446"/>
    <w:rsid w:val="00587168"/>
    <w:rsid w:val="005879E2"/>
    <w:rsid w:val="00592D74"/>
    <w:rsid w:val="005955AC"/>
    <w:rsid w:val="00595DFC"/>
    <w:rsid w:val="00596C50"/>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050D"/>
    <w:rsid w:val="005F2163"/>
    <w:rsid w:val="005F2D56"/>
    <w:rsid w:val="005F3183"/>
    <w:rsid w:val="005F4568"/>
    <w:rsid w:val="005F5F40"/>
    <w:rsid w:val="00600F1F"/>
    <w:rsid w:val="00602CD0"/>
    <w:rsid w:val="00603A3C"/>
    <w:rsid w:val="006052E9"/>
    <w:rsid w:val="00613210"/>
    <w:rsid w:val="00615296"/>
    <w:rsid w:val="006163F1"/>
    <w:rsid w:val="00616B32"/>
    <w:rsid w:val="0062078F"/>
    <w:rsid w:val="00621188"/>
    <w:rsid w:val="00622020"/>
    <w:rsid w:val="006257ED"/>
    <w:rsid w:val="00631149"/>
    <w:rsid w:val="0063155A"/>
    <w:rsid w:val="006345DA"/>
    <w:rsid w:val="0064146A"/>
    <w:rsid w:val="0064452D"/>
    <w:rsid w:val="00646BA0"/>
    <w:rsid w:val="00647BBA"/>
    <w:rsid w:val="00650F94"/>
    <w:rsid w:val="006520CB"/>
    <w:rsid w:val="00667867"/>
    <w:rsid w:val="006775E0"/>
    <w:rsid w:val="00677E82"/>
    <w:rsid w:val="0068140E"/>
    <w:rsid w:val="006835AD"/>
    <w:rsid w:val="006872A6"/>
    <w:rsid w:val="00695808"/>
    <w:rsid w:val="006A3FAA"/>
    <w:rsid w:val="006B46FB"/>
    <w:rsid w:val="006D206D"/>
    <w:rsid w:val="006D314D"/>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2C80"/>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5638"/>
    <w:rsid w:val="007F6AB4"/>
    <w:rsid w:val="007F7259"/>
    <w:rsid w:val="008040A8"/>
    <w:rsid w:val="0080481C"/>
    <w:rsid w:val="00806CB1"/>
    <w:rsid w:val="00812EE8"/>
    <w:rsid w:val="00814547"/>
    <w:rsid w:val="008150CB"/>
    <w:rsid w:val="008170E3"/>
    <w:rsid w:val="00820C6C"/>
    <w:rsid w:val="0082294B"/>
    <w:rsid w:val="00824392"/>
    <w:rsid w:val="00826616"/>
    <w:rsid w:val="008279FA"/>
    <w:rsid w:val="008438B9"/>
    <w:rsid w:val="00843F64"/>
    <w:rsid w:val="00844578"/>
    <w:rsid w:val="00851338"/>
    <w:rsid w:val="008518C9"/>
    <w:rsid w:val="00861099"/>
    <w:rsid w:val="00862506"/>
    <w:rsid w:val="008626E7"/>
    <w:rsid w:val="008657D2"/>
    <w:rsid w:val="00866697"/>
    <w:rsid w:val="00870965"/>
    <w:rsid w:val="00870EE7"/>
    <w:rsid w:val="00874653"/>
    <w:rsid w:val="00875A49"/>
    <w:rsid w:val="00875F77"/>
    <w:rsid w:val="008863B9"/>
    <w:rsid w:val="00886811"/>
    <w:rsid w:val="0088756C"/>
    <w:rsid w:val="008900B6"/>
    <w:rsid w:val="00891A01"/>
    <w:rsid w:val="00893F3E"/>
    <w:rsid w:val="008A1920"/>
    <w:rsid w:val="008A45A6"/>
    <w:rsid w:val="008A48E6"/>
    <w:rsid w:val="008B1469"/>
    <w:rsid w:val="008B617A"/>
    <w:rsid w:val="008C270D"/>
    <w:rsid w:val="008C2ABC"/>
    <w:rsid w:val="008C4839"/>
    <w:rsid w:val="008C4DA5"/>
    <w:rsid w:val="008C6B13"/>
    <w:rsid w:val="008D1118"/>
    <w:rsid w:val="008E2E94"/>
    <w:rsid w:val="008E3564"/>
    <w:rsid w:val="008E6E57"/>
    <w:rsid w:val="008E757D"/>
    <w:rsid w:val="008F2373"/>
    <w:rsid w:val="008F6337"/>
    <w:rsid w:val="008F686C"/>
    <w:rsid w:val="008F7FA7"/>
    <w:rsid w:val="0091163E"/>
    <w:rsid w:val="00911E21"/>
    <w:rsid w:val="009121CD"/>
    <w:rsid w:val="009148DE"/>
    <w:rsid w:val="0091501E"/>
    <w:rsid w:val="00915D23"/>
    <w:rsid w:val="00916698"/>
    <w:rsid w:val="00926B70"/>
    <w:rsid w:val="00927F69"/>
    <w:rsid w:val="00930A7A"/>
    <w:rsid w:val="00932E19"/>
    <w:rsid w:val="00934489"/>
    <w:rsid w:val="00935441"/>
    <w:rsid w:val="009364D4"/>
    <w:rsid w:val="00941BFE"/>
    <w:rsid w:val="00941E30"/>
    <w:rsid w:val="00941F44"/>
    <w:rsid w:val="009450D4"/>
    <w:rsid w:val="00952AD2"/>
    <w:rsid w:val="00953B0D"/>
    <w:rsid w:val="00955721"/>
    <w:rsid w:val="00955A6D"/>
    <w:rsid w:val="009569C3"/>
    <w:rsid w:val="00957750"/>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0A01"/>
    <w:rsid w:val="009D18C7"/>
    <w:rsid w:val="009D4750"/>
    <w:rsid w:val="009D65D8"/>
    <w:rsid w:val="009D752A"/>
    <w:rsid w:val="009E12E6"/>
    <w:rsid w:val="009E17A1"/>
    <w:rsid w:val="009E27D4"/>
    <w:rsid w:val="009E29C1"/>
    <w:rsid w:val="009E3297"/>
    <w:rsid w:val="009E4E83"/>
    <w:rsid w:val="009E6025"/>
    <w:rsid w:val="009E632A"/>
    <w:rsid w:val="009E6526"/>
    <w:rsid w:val="009E6A39"/>
    <w:rsid w:val="009E6C24"/>
    <w:rsid w:val="009E7680"/>
    <w:rsid w:val="009F734F"/>
    <w:rsid w:val="00A02AF7"/>
    <w:rsid w:val="00A032D8"/>
    <w:rsid w:val="00A07188"/>
    <w:rsid w:val="00A114CB"/>
    <w:rsid w:val="00A1539F"/>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55C49"/>
    <w:rsid w:val="00A62C3C"/>
    <w:rsid w:val="00A71A8B"/>
    <w:rsid w:val="00A71FFA"/>
    <w:rsid w:val="00A72529"/>
    <w:rsid w:val="00A7671C"/>
    <w:rsid w:val="00A82392"/>
    <w:rsid w:val="00A82538"/>
    <w:rsid w:val="00A83AA7"/>
    <w:rsid w:val="00A90DC8"/>
    <w:rsid w:val="00A93662"/>
    <w:rsid w:val="00A94918"/>
    <w:rsid w:val="00AA2CBC"/>
    <w:rsid w:val="00AA4F89"/>
    <w:rsid w:val="00AA7D4F"/>
    <w:rsid w:val="00AB090E"/>
    <w:rsid w:val="00AB0DA4"/>
    <w:rsid w:val="00AB2836"/>
    <w:rsid w:val="00AB3B23"/>
    <w:rsid w:val="00AC0630"/>
    <w:rsid w:val="00AC3386"/>
    <w:rsid w:val="00AC52EC"/>
    <w:rsid w:val="00AC5820"/>
    <w:rsid w:val="00AC6F15"/>
    <w:rsid w:val="00AD1CD8"/>
    <w:rsid w:val="00AD2263"/>
    <w:rsid w:val="00AD28F5"/>
    <w:rsid w:val="00AD6013"/>
    <w:rsid w:val="00AD7021"/>
    <w:rsid w:val="00AE0955"/>
    <w:rsid w:val="00AE5181"/>
    <w:rsid w:val="00AE662F"/>
    <w:rsid w:val="00AE7650"/>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05D3"/>
    <w:rsid w:val="00B62707"/>
    <w:rsid w:val="00B66022"/>
    <w:rsid w:val="00B67B97"/>
    <w:rsid w:val="00B70C4C"/>
    <w:rsid w:val="00B72BB1"/>
    <w:rsid w:val="00B7362F"/>
    <w:rsid w:val="00B73FC3"/>
    <w:rsid w:val="00B82421"/>
    <w:rsid w:val="00B839A5"/>
    <w:rsid w:val="00B903E4"/>
    <w:rsid w:val="00B951C7"/>
    <w:rsid w:val="00B9598D"/>
    <w:rsid w:val="00B968C8"/>
    <w:rsid w:val="00B97362"/>
    <w:rsid w:val="00BA2A48"/>
    <w:rsid w:val="00BA3A6A"/>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BF2E15"/>
    <w:rsid w:val="00BF3FA7"/>
    <w:rsid w:val="00C002AB"/>
    <w:rsid w:val="00C047E7"/>
    <w:rsid w:val="00C05A69"/>
    <w:rsid w:val="00C1030A"/>
    <w:rsid w:val="00C11D55"/>
    <w:rsid w:val="00C125DE"/>
    <w:rsid w:val="00C131D4"/>
    <w:rsid w:val="00C13748"/>
    <w:rsid w:val="00C13930"/>
    <w:rsid w:val="00C15B77"/>
    <w:rsid w:val="00C161B8"/>
    <w:rsid w:val="00C2067F"/>
    <w:rsid w:val="00C219C9"/>
    <w:rsid w:val="00C230F2"/>
    <w:rsid w:val="00C30090"/>
    <w:rsid w:val="00C31A2F"/>
    <w:rsid w:val="00C3250E"/>
    <w:rsid w:val="00C36964"/>
    <w:rsid w:val="00C41074"/>
    <w:rsid w:val="00C43ACA"/>
    <w:rsid w:val="00C5132E"/>
    <w:rsid w:val="00C55FDF"/>
    <w:rsid w:val="00C56B96"/>
    <w:rsid w:val="00C61A59"/>
    <w:rsid w:val="00C62A0E"/>
    <w:rsid w:val="00C66BA2"/>
    <w:rsid w:val="00C66E1A"/>
    <w:rsid w:val="00C676AC"/>
    <w:rsid w:val="00C713A2"/>
    <w:rsid w:val="00C71631"/>
    <w:rsid w:val="00C72D02"/>
    <w:rsid w:val="00C744BD"/>
    <w:rsid w:val="00C75C66"/>
    <w:rsid w:val="00C75CB0"/>
    <w:rsid w:val="00C75E91"/>
    <w:rsid w:val="00C84E32"/>
    <w:rsid w:val="00C85F26"/>
    <w:rsid w:val="00C8691E"/>
    <w:rsid w:val="00C87FB6"/>
    <w:rsid w:val="00C91004"/>
    <w:rsid w:val="00C9143B"/>
    <w:rsid w:val="00C9364F"/>
    <w:rsid w:val="00C95985"/>
    <w:rsid w:val="00C96C22"/>
    <w:rsid w:val="00CA0A51"/>
    <w:rsid w:val="00CA0E22"/>
    <w:rsid w:val="00CA3641"/>
    <w:rsid w:val="00CA4946"/>
    <w:rsid w:val="00CA7D98"/>
    <w:rsid w:val="00CB359D"/>
    <w:rsid w:val="00CB3D3B"/>
    <w:rsid w:val="00CC0CD3"/>
    <w:rsid w:val="00CC1ACF"/>
    <w:rsid w:val="00CC340C"/>
    <w:rsid w:val="00CC5026"/>
    <w:rsid w:val="00CC651E"/>
    <w:rsid w:val="00CC68D0"/>
    <w:rsid w:val="00CC7ECF"/>
    <w:rsid w:val="00CD3BAF"/>
    <w:rsid w:val="00CD4A56"/>
    <w:rsid w:val="00CD63C1"/>
    <w:rsid w:val="00CD688B"/>
    <w:rsid w:val="00CD68F6"/>
    <w:rsid w:val="00CE0129"/>
    <w:rsid w:val="00CE2074"/>
    <w:rsid w:val="00CE280F"/>
    <w:rsid w:val="00CE3AE0"/>
    <w:rsid w:val="00CE6E38"/>
    <w:rsid w:val="00CF20E1"/>
    <w:rsid w:val="00CF326B"/>
    <w:rsid w:val="00CF468B"/>
    <w:rsid w:val="00CF5B6B"/>
    <w:rsid w:val="00D00075"/>
    <w:rsid w:val="00D00E98"/>
    <w:rsid w:val="00D012D8"/>
    <w:rsid w:val="00D032E4"/>
    <w:rsid w:val="00D03F9A"/>
    <w:rsid w:val="00D047CD"/>
    <w:rsid w:val="00D04C0F"/>
    <w:rsid w:val="00D06D51"/>
    <w:rsid w:val="00D10448"/>
    <w:rsid w:val="00D15051"/>
    <w:rsid w:val="00D152E0"/>
    <w:rsid w:val="00D15D0E"/>
    <w:rsid w:val="00D161BD"/>
    <w:rsid w:val="00D17271"/>
    <w:rsid w:val="00D202BA"/>
    <w:rsid w:val="00D241CC"/>
    <w:rsid w:val="00D24991"/>
    <w:rsid w:val="00D2695C"/>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86AC9"/>
    <w:rsid w:val="00D90D66"/>
    <w:rsid w:val="00D921B5"/>
    <w:rsid w:val="00D932FB"/>
    <w:rsid w:val="00D96E4B"/>
    <w:rsid w:val="00D972AF"/>
    <w:rsid w:val="00D97DBA"/>
    <w:rsid w:val="00DA0E7C"/>
    <w:rsid w:val="00DA2D80"/>
    <w:rsid w:val="00DA3849"/>
    <w:rsid w:val="00DA6402"/>
    <w:rsid w:val="00DB2959"/>
    <w:rsid w:val="00DB3F6C"/>
    <w:rsid w:val="00DB55CA"/>
    <w:rsid w:val="00DC28EC"/>
    <w:rsid w:val="00DC2E88"/>
    <w:rsid w:val="00DC5025"/>
    <w:rsid w:val="00DD2407"/>
    <w:rsid w:val="00DD35AD"/>
    <w:rsid w:val="00DE146B"/>
    <w:rsid w:val="00DE23D3"/>
    <w:rsid w:val="00DE34CF"/>
    <w:rsid w:val="00DE5FCF"/>
    <w:rsid w:val="00DF064C"/>
    <w:rsid w:val="00DF27CE"/>
    <w:rsid w:val="00DF4741"/>
    <w:rsid w:val="00DF50DD"/>
    <w:rsid w:val="00DF6B95"/>
    <w:rsid w:val="00DF784F"/>
    <w:rsid w:val="00E02C44"/>
    <w:rsid w:val="00E103BF"/>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023"/>
    <w:rsid w:val="00E5551C"/>
    <w:rsid w:val="00E5783F"/>
    <w:rsid w:val="00E60148"/>
    <w:rsid w:val="00E626EF"/>
    <w:rsid w:val="00E7073B"/>
    <w:rsid w:val="00E72BDF"/>
    <w:rsid w:val="00E739D1"/>
    <w:rsid w:val="00E756B9"/>
    <w:rsid w:val="00E8079D"/>
    <w:rsid w:val="00E844E0"/>
    <w:rsid w:val="00E879B1"/>
    <w:rsid w:val="00EA4D53"/>
    <w:rsid w:val="00EB09B7"/>
    <w:rsid w:val="00EB7BED"/>
    <w:rsid w:val="00EC02F2"/>
    <w:rsid w:val="00EC470C"/>
    <w:rsid w:val="00EC732F"/>
    <w:rsid w:val="00ED46A9"/>
    <w:rsid w:val="00EE015D"/>
    <w:rsid w:val="00EE0A67"/>
    <w:rsid w:val="00EE6C95"/>
    <w:rsid w:val="00EE78F2"/>
    <w:rsid w:val="00EE7D7C"/>
    <w:rsid w:val="00EF2826"/>
    <w:rsid w:val="00EF3F43"/>
    <w:rsid w:val="00EF717E"/>
    <w:rsid w:val="00EF769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419E"/>
    <w:rsid w:val="00F429DF"/>
    <w:rsid w:val="00F42CC6"/>
    <w:rsid w:val="00F42F77"/>
    <w:rsid w:val="00F431C4"/>
    <w:rsid w:val="00F52F2F"/>
    <w:rsid w:val="00F5542B"/>
    <w:rsid w:val="00F638F8"/>
    <w:rsid w:val="00F65A9C"/>
    <w:rsid w:val="00F73AB2"/>
    <w:rsid w:val="00F750C2"/>
    <w:rsid w:val="00F77368"/>
    <w:rsid w:val="00F839BB"/>
    <w:rsid w:val="00F845A0"/>
    <w:rsid w:val="00F84DDB"/>
    <w:rsid w:val="00F85C38"/>
    <w:rsid w:val="00F85D63"/>
    <w:rsid w:val="00F87E43"/>
    <w:rsid w:val="00F9118E"/>
    <w:rsid w:val="00F941AC"/>
    <w:rsid w:val="00F961E4"/>
    <w:rsid w:val="00FA150A"/>
    <w:rsid w:val="00FA2E30"/>
    <w:rsid w:val="00FA3528"/>
    <w:rsid w:val="00FA38B5"/>
    <w:rsid w:val="00FA441E"/>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433F20B-F39F-4CAA-BD9D-656E2E6B6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D00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8706B"/>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0515E-FDCB-4039-AB72-318C89D22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22562</Words>
  <Characters>128609</Characters>
  <Application>Microsoft Office Word</Application>
  <DocSecurity>0</DocSecurity>
  <Lines>1071</Lines>
  <Paragraphs>301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2</cp:revision>
  <cp:lastPrinted>1900-01-01T08:00:00Z</cp:lastPrinted>
  <dcterms:created xsi:type="dcterms:W3CDTF">2022-01-10T05:40:00Z</dcterms:created>
  <dcterms:modified xsi:type="dcterms:W3CDTF">2022-01-10T05:40:00Z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